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4446384"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693408">
        <w:rPr>
          <w:b/>
          <w:noProof/>
          <w:sz w:val="24"/>
        </w:rPr>
        <w:t>3</w:t>
      </w:r>
      <w:r w:rsidR="003A6CB6">
        <w:rPr>
          <w:b/>
          <w:noProof/>
          <w:sz w:val="24"/>
        </w:rPr>
        <w:t>-e</w:t>
      </w:r>
      <w:r>
        <w:rPr>
          <w:b/>
          <w:i/>
          <w:noProof/>
          <w:sz w:val="28"/>
        </w:rPr>
        <w:tab/>
      </w:r>
      <w:r w:rsidR="003A6CB6" w:rsidRPr="00706F34">
        <w:rPr>
          <w:b/>
          <w:i/>
          <w:noProof/>
          <w:sz w:val="28"/>
          <w:highlight w:val="yellow"/>
        </w:rPr>
        <w:t>R5-21</w:t>
      </w:r>
      <w:r w:rsidR="00693408" w:rsidRPr="00706F34">
        <w:rPr>
          <w:b/>
          <w:i/>
          <w:noProof/>
          <w:sz w:val="28"/>
          <w:highlight w:val="yellow"/>
        </w:rPr>
        <w:t>7143</w:t>
      </w:r>
      <w:r w:rsidR="00706F34" w:rsidRPr="00706F34">
        <w:rPr>
          <w:b/>
          <w:i/>
          <w:noProof/>
          <w:sz w:val="28"/>
          <w:highlight w:val="yellow"/>
        </w:rPr>
        <w:t>r1</w:t>
      </w:r>
      <w:r w:rsidR="00E3586F">
        <w:fldChar w:fldCharType="begin"/>
      </w:r>
      <w:r w:rsidR="00E3586F">
        <w:instrText xml:space="preserve"> DOCPROPERTY  Tdoc#  \* MERGEFORMAT </w:instrText>
      </w:r>
      <w:r w:rsidR="00E3586F">
        <w:fldChar w:fldCharType="end"/>
      </w:r>
    </w:p>
    <w:p w14:paraId="40859EC0" w14:textId="77777777" w:rsidR="004E3681" w:rsidRDefault="004E3681" w:rsidP="004E3681">
      <w:pPr>
        <w:pStyle w:val="CRCoverPage"/>
        <w:outlineLvl w:val="0"/>
        <w:rPr>
          <w:b/>
          <w:bCs/>
          <w:sz w:val="24"/>
          <w:szCs w:val="24"/>
        </w:rPr>
      </w:pPr>
      <w:bookmarkStart w:id="0" w:name="_Hlk77753915"/>
      <w:r>
        <w:rPr>
          <w:b/>
          <w:bCs/>
          <w:sz w:val="24"/>
          <w:szCs w:val="24"/>
        </w:rPr>
        <w:t>Electronic Meeting, 8th – 19th Nov 2021</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41BEC3" w:rsidR="001E41F3" w:rsidRPr="00410371" w:rsidRDefault="00A319AA" w:rsidP="00E13F3D">
            <w:pPr>
              <w:pStyle w:val="CRCoverPage"/>
              <w:spacing w:after="0"/>
              <w:jc w:val="right"/>
              <w:rPr>
                <w:b/>
                <w:noProof/>
                <w:sz w:val="28"/>
              </w:rPr>
            </w:pPr>
            <w:r>
              <w:fldChar w:fldCharType="begin"/>
            </w:r>
            <w:r>
              <w:instrText xml:space="preserve"> DOCPROPERTY  Spec#  \* MERGEFORMAT </w:instrText>
            </w:r>
            <w:r>
              <w:fldChar w:fldCharType="separate"/>
            </w:r>
            <w:r w:rsidR="003A6CB6">
              <w:rPr>
                <w:b/>
                <w:noProof/>
                <w:sz w:val="28"/>
              </w:rPr>
              <w:t>3</w:t>
            </w:r>
            <w:r w:rsidR="00EF641F">
              <w:rPr>
                <w:b/>
                <w:noProof/>
                <w:sz w:val="28"/>
              </w:rPr>
              <w:t>7</w:t>
            </w:r>
            <w:r w:rsidR="003A6CB6">
              <w:rPr>
                <w:b/>
                <w:noProof/>
                <w:sz w:val="28"/>
              </w:rPr>
              <w:t>.5</w:t>
            </w:r>
            <w:r w:rsidR="00EF641F">
              <w:rPr>
                <w:b/>
                <w:noProof/>
                <w:sz w:val="28"/>
              </w:rPr>
              <w:t>71-</w:t>
            </w:r>
            <w:r w:rsidR="008068DD">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A5EC69" w:rsidR="001E41F3" w:rsidRPr="00410371" w:rsidRDefault="008068DD" w:rsidP="00547111">
            <w:pPr>
              <w:pStyle w:val="CRCoverPage"/>
              <w:spacing w:after="0"/>
              <w:rPr>
                <w:noProof/>
              </w:rPr>
            </w:pPr>
            <w:r>
              <w:rPr>
                <w:b/>
                <w:noProof/>
                <w:sz w:val="28"/>
              </w:rPr>
              <w:t>01</w:t>
            </w:r>
            <w:r w:rsidR="00693408">
              <w:rPr>
                <w:b/>
                <w:noProof/>
                <w:sz w:val="28"/>
              </w:rPr>
              <w:t>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836A01" w:rsidR="001E41F3" w:rsidRPr="00410371" w:rsidRDefault="00A4636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6DDBBC" w:rsidR="001E41F3" w:rsidRPr="00410371" w:rsidRDefault="00A319AA">
            <w:pPr>
              <w:pStyle w:val="CRCoverPage"/>
              <w:spacing w:after="0"/>
              <w:jc w:val="center"/>
              <w:rPr>
                <w:noProof/>
                <w:sz w:val="28"/>
              </w:rPr>
            </w:pPr>
            <w:r>
              <w:fldChar w:fldCharType="begin"/>
            </w:r>
            <w:r>
              <w:instrText xml:space="preserve"> DOCPROPERTY  Version  \* MERGEFORMAT </w:instrText>
            </w:r>
            <w:r>
              <w:fldChar w:fldCharType="separate"/>
            </w:r>
            <w:r w:rsidR="003A6CB6">
              <w:rPr>
                <w:b/>
                <w:noProof/>
                <w:sz w:val="28"/>
              </w:rPr>
              <w:t>1</w:t>
            </w:r>
            <w:r w:rsidR="005937CC">
              <w:rPr>
                <w:b/>
                <w:noProof/>
                <w:sz w:val="28"/>
              </w:rPr>
              <w:t>6</w:t>
            </w:r>
            <w:r w:rsidR="003A6CB6">
              <w:rPr>
                <w:b/>
                <w:noProof/>
                <w:sz w:val="28"/>
              </w:rPr>
              <w:t>.</w:t>
            </w:r>
            <w:r w:rsidR="00693408">
              <w:rPr>
                <w:b/>
                <w:noProof/>
                <w:sz w:val="28"/>
              </w:rPr>
              <w:t>9</w:t>
            </w:r>
            <w:r w:rsidR="003A6CB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A7B1DB" w:rsidR="001E41F3" w:rsidRDefault="008068DD">
            <w:pPr>
              <w:pStyle w:val="CRCoverPage"/>
              <w:spacing w:after="0"/>
              <w:ind w:left="100"/>
              <w:rPr>
                <w:noProof/>
              </w:rPr>
            </w:pPr>
            <w:r>
              <w:rPr>
                <w:rFonts w:cs="Arial"/>
                <w:color w:val="312E25"/>
                <w:sz w:val="18"/>
                <w:szCs w:val="18"/>
              </w:rPr>
              <w:t xml:space="preserve">Add applicability for OTDOA </w:t>
            </w:r>
            <w:proofErr w:type="spellStart"/>
            <w:r>
              <w:rPr>
                <w:rFonts w:cs="Arial"/>
                <w:color w:val="312E25"/>
                <w:sz w:val="18"/>
                <w:szCs w:val="18"/>
              </w:rPr>
              <w:t>feMTC</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373BD1" w:rsidR="001E41F3" w:rsidRDefault="003A6CB6">
            <w:pPr>
              <w:pStyle w:val="CRCoverPage"/>
              <w:spacing w:after="0"/>
              <w:ind w:left="100"/>
              <w:rPr>
                <w:noProof/>
              </w:rPr>
            </w:pPr>
            <w:r>
              <w:t>Rohde &amp; Schwarz</w:t>
            </w:r>
            <w:r w:rsidR="00693408">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38029D" w:rsidR="001E41F3" w:rsidRDefault="00EF641F">
            <w:pPr>
              <w:pStyle w:val="CRCoverPage"/>
              <w:spacing w:after="0"/>
              <w:ind w:left="100"/>
              <w:rPr>
                <w:noProof/>
              </w:rPr>
            </w:pPr>
            <w:r w:rsidRPr="00EF641F">
              <w:t>LTE_eMTC4-UEConTest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A5591E" w:rsidR="001E41F3" w:rsidRDefault="003A6CB6">
            <w:pPr>
              <w:pStyle w:val="CRCoverPage"/>
              <w:spacing w:after="0"/>
              <w:ind w:left="100"/>
              <w:rPr>
                <w:noProof/>
              </w:rPr>
            </w:pPr>
            <w:r>
              <w:t>2021-</w:t>
            </w:r>
            <w:r w:rsidR="00693408">
              <w:t>10</w:t>
            </w:r>
            <w:r>
              <w:t>-</w:t>
            </w:r>
            <w:r w:rsidR="00693408">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A319AA" w:rsidP="00D24991">
            <w:pPr>
              <w:pStyle w:val="CRCoverPage"/>
              <w:spacing w:after="0"/>
              <w:ind w:left="100" w:right="-609"/>
              <w:rPr>
                <w:b/>
                <w:noProof/>
              </w:rPr>
            </w:pPr>
            <w:r>
              <w:fldChar w:fldCharType="begin"/>
            </w:r>
            <w:r>
              <w:instrText xml:space="preserve"> DOCPROPERTY  Cat  \* MERGEFORMAT </w:instrText>
            </w:r>
            <w:r>
              <w:fldChar w:fldCharType="separate"/>
            </w:r>
            <w:r w:rsidR="003A6CB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15C241" w:rsidR="001E41F3" w:rsidRDefault="00A319AA">
            <w:pPr>
              <w:pStyle w:val="CRCoverPage"/>
              <w:spacing w:after="0"/>
              <w:ind w:left="100"/>
              <w:rPr>
                <w:noProof/>
              </w:rPr>
            </w:pPr>
            <w:r>
              <w:fldChar w:fldCharType="begin"/>
            </w:r>
            <w:r>
              <w:instrText xml:space="preserve"> DOCPROPERTY  Release  \* MERGEFORMAT </w:instrText>
            </w:r>
            <w:r>
              <w:fldChar w:fldCharType="separate"/>
            </w:r>
            <w:r w:rsidR="003A6CB6">
              <w:rPr>
                <w:noProof/>
              </w:rPr>
              <w:t>Rel-1</w:t>
            </w:r>
            <w:r w:rsidR="00A33E56">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8776F73" w:rsidR="001E41F3" w:rsidRDefault="00D122D9">
            <w:pPr>
              <w:pStyle w:val="CRCoverPage"/>
              <w:spacing w:after="0"/>
              <w:ind w:left="100"/>
              <w:rPr>
                <w:noProof/>
              </w:rPr>
            </w:pPr>
            <w:r>
              <w:rPr>
                <w:noProof/>
              </w:rPr>
              <w:t>The</w:t>
            </w:r>
            <w:r w:rsidR="00D54737">
              <w:rPr>
                <w:noProof/>
              </w:rPr>
              <w:t xml:space="preserve"> </w:t>
            </w:r>
            <w:r w:rsidR="008068DD">
              <w:rPr>
                <w:noProof/>
              </w:rPr>
              <w:t>applicability</w:t>
            </w:r>
            <w:r w:rsidR="00D54737">
              <w:rPr>
                <w:noProof/>
              </w:rPr>
              <w:t xml:space="preserve"> for</w:t>
            </w:r>
            <w:r>
              <w:rPr>
                <w:noProof/>
              </w:rPr>
              <w:t xml:space="preserve"> </w:t>
            </w:r>
            <w:r w:rsidR="00593EF1">
              <w:rPr>
                <w:noProof/>
              </w:rPr>
              <w:t>OTDOA feMTC test case</w:t>
            </w:r>
            <w:r w:rsidR="00D54737">
              <w:rPr>
                <w:noProof/>
              </w:rPr>
              <w:t>s</w:t>
            </w:r>
            <w:r w:rsidR="00593EF1">
              <w:rPr>
                <w:noProof/>
              </w:rPr>
              <w:t xml:space="preserve"> </w:t>
            </w:r>
            <w:r>
              <w:rPr>
                <w:noProof/>
              </w:rPr>
              <w:t xml:space="preserve">for measurement period with longer PRS occasions </w:t>
            </w:r>
            <w:r w:rsidR="00593EF1">
              <w:rPr>
                <w:noProof/>
              </w:rPr>
              <w:t>is not included in TS 37.571-</w:t>
            </w:r>
            <w:r w:rsidR="008068DD">
              <w:rPr>
                <w:noProof/>
              </w:rPr>
              <w:t>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BB7469C" w:rsidR="001E41F3" w:rsidRDefault="00D122D9">
            <w:pPr>
              <w:pStyle w:val="CRCoverPage"/>
              <w:spacing w:after="0"/>
              <w:ind w:left="100"/>
              <w:rPr>
                <w:noProof/>
              </w:rPr>
            </w:pPr>
            <w:r>
              <w:rPr>
                <w:noProof/>
              </w:rPr>
              <w:t xml:space="preserve">Added </w:t>
            </w:r>
            <w:r w:rsidR="00D54737">
              <w:rPr>
                <w:noProof/>
              </w:rPr>
              <w:t xml:space="preserve">the new </w:t>
            </w:r>
            <w:r w:rsidR="008068DD">
              <w:rPr>
                <w:noProof/>
              </w:rPr>
              <w:t>applicability</w:t>
            </w:r>
            <w:r w:rsidR="00D54737">
              <w:rPr>
                <w:noProof/>
              </w:rPr>
              <w:t xml:space="preserve"> for test cases 9.</w:t>
            </w:r>
            <w:r w:rsidR="00693408">
              <w:rPr>
                <w:noProof/>
              </w:rPr>
              <w:t>4</w:t>
            </w:r>
            <w:r w:rsidR="00D54737">
              <w:rPr>
                <w:noProof/>
              </w:rPr>
              <w:t>.13 to 9.</w:t>
            </w:r>
            <w:r w:rsidR="00693408">
              <w:rPr>
                <w:noProof/>
              </w:rPr>
              <w:t>4</w:t>
            </w:r>
            <w:r w:rsidR="00D54737">
              <w:rPr>
                <w:noProof/>
              </w:rPr>
              <w:t>.18</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05BE2C" w:rsidR="001E41F3" w:rsidRDefault="00D122D9">
            <w:pPr>
              <w:pStyle w:val="CRCoverPage"/>
              <w:spacing w:after="0"/>
              <w:ind w:left="100"/>
              <w:rPr>
                <w:noProof/>
              </w:rPr>
            </w:pPr>
            <w:r>
              <w:rPr>
                <w:noProof/>
              </w:rPr>
              <w:t>The OTDOA eMTC4 work plan cannot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397E8E" w:rsidR="001E41F3" w:rsidRDefault="003E6E6A">
            <w:pPr>
              <w:pStyle w:val="CRCoverPage"/>
              <w:spacing w:after="0"/>
              <w:ind w:left="100"/>
              <w:rPr>
                <w:noProof/>
              </w:rPr>
            </w:pPr>
            <w:r>
              <w:rPr>
                <w:noProof/>
              </w:rPr>
              <w:t>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EAA6F6F" w:rsidR="001E41F3" w:rsidRDefault="00706F3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B81BCCF"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A4DFA4" w14:textId="3B2E8A26" w:rsidR="00706F34" w:rsidRPr="00A92168" w:rsidRDefault="00706F34" w:rsidP="00706F34">
            <w:pPr>
              <w:pStyle w:val="CRCoverPage"/>
              <w:spacing w:after="0"/>
              <w:ind w:left="99"/>
              <w:rPr>
                <w:noProof/>
                <w:highlight w:val="yellow"/>
              </w:rPr>
            </w:pPr>
            <w:r w:rsidRPr="00A92168">
              <w:rPr>
                <w:noProof/>
                <w:highlight w:val="yellow"/>
              </w:rPr>
              <w:t>TS/TR 37.571-</w:t>
            </w:r>
            <w:r>
              <w:rPr>
                <w:noProof/>
                <w:highlight w:val="yellow"/>
              </w:rPr>
              <w:t>1</w:t>
            </w:r>
            <w:r w:rsidRPr="00A92168">
              <w:rPr>
                <w:noProof/>
                <w:highlight w:val="yellow"/>
              </w:rPr>
              <w:t xml:space="preserve"> CR </w:t>
            </w:r>
            <w:r>
              <w:rPr>
                <w:noProof/>
                <w:highlight w:val="yellow"/>
              </w:rPr>
              <w:t>0348 to 0354</w:t>
            </w:r>
            <w:r w:rsidRPr="00A92168">
              <w:rPr>
                <w:noProof/>
                <w:highlight w:val="yellow"/>
              </w:rPr>
              <w:t xml:space="preserve"> </w:t>
            </w:r>
          </w:p>
          <w:p w14:paraId="186A633D" w14:textId="092455BF" w:rsidR="001E41F3" w:rsidRDefault="00706F34" w:rsidP="00706F34">
            <w:pPr>
              <w:pStyle w:val="CRCoverPage"/>
              <w:spacing w:after="0"/>
              <w:ind w:left="99"/>
              <w:rPr>
                <w:noProof/>
              </w:rPr>
            </w:pPr>
            <w:r w:rsidRPr="00A92168">
              <w:rPr>
                <w:noProof/>
                <w:highlight w:val="yellow"/>
              </w:rPr>
              <w:t>TS/TR 37.571-5 CR 0213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3B15AF3" w:rsidR="008863B9" w:rsidRDefault="00706F34">
            <w:pPr>
              <w:pStyle w:val="CRCoverPage"/>
              <w:spacing w:after="0"/>
              <w:ind w:left="100"/>
              <w:rPr>
                <w:noProof/>
              </w:rPr>
            </w:pPr>
            <w:r w:rsidRPr="00A92168">
              <w:rPr>
                <w:noProof/>
                <w:highlight w:val="yellow"/>
              </w:rPr>
              <w:t>R1: coversheet correction</w:t>
            </w:r>
            <w:bookmarkStart w:id="2" w:name="_GoBack"/>
            <w:bookmarkEnd w:id="2"/>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160F98" w14:textId="77777777" w:rsidR="0086610F" w:rsidRDefault="0086610F" w:rsidP="00715C4E">
      <w:pPr>
        <w:keepNext/>
        <w:keepLines/>
        <w:spacing w:before="240"/>
        <w:ind w:left="1134" w:hanging="1134"/>
        <w:outlineLvl w:val="0"/>
        <w:rPr>
          <w:rFonts w:ascii="Arial" w:hAnsi="Arial"/>
          <w:b/>
          <w:color w:val="0000FF"/>
          <w:sz w:val="36"/>
        </w:rPr>
        <w:sectPr w:rsidR="0086610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pPr>
    </w:p>
    <w:p w14:paraId="795ED1E5" w14:textId="4CB565FA"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4A55E100" w14:textId="77777777" w:rsidR="0086610F" w:rsidRPr="00AD706C" w:rsidRDefault="0086610F" w:rsidP="0086610F">
      <w:pPr>
        <w:pStyle w:val="TH"/>
      </w:pPr>
      <w:r w:rsidRPr="00AD706C">
        <w:t xml:space="preserve">Table 4-3a: Applicability of tests and additional </w:t>
      </w:r>
      <w:smartTag w:uri="urn:schemas-microsoft-com:office:smarttags" w:element="PersonName">
        <w:r w:rsidRPr="00AD706C">
          <w:t>info</w:t>
        </w:r>
      </w:smartTag>
      <w:r w:rsidRPr="00AD706C">
        <w:t>rmation for testing for RAT-dependent test cases in TS 37.571-1 [5] for E-UTRA</w:t>
      </w:r>
    </w:p>
    <w:tbl>
      <w:tblPr>
        <w:tblW w:w="151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9"/>
        <w:gridCol w:w="3170"/>
        <w:gridCol w:w="1068"/>
        <w:gridCol w:w="1476"/>
        <w:gridCol w:w="1946"/>
        <w:gridCol w:w="1577"/>
        <w:gridCol w:w="1432"/>
        <w:gridCol w:w="1076"/>
        <w:gridCol w:w="1233"/>
        <w:gridCol w:w="1164"/>
      </w:tblGrid>
      <w:tr w:rsidR="0086610F" w:rsidRPr="00AD706C" w14:paraId="73F62411" w14:textId="77777777" w:rsidTr="00787C68">
        <w:trPr>
          <w:tblHeader/>
          <w:jc w:val="center"/>
        </w:trPr>
        <w:tc>
          <w:tcPr>
            <w:tcW w:w="959" w:type="dxa"/>
            <w:tcBorders>
              <w:bottom w:val="nil"/>
            </w:tcBorders>
          </w:tcPr>
          <w:p w14:paraId="5BA59258" w14:textId="77777777" w:rsidR="0086610F" w:rsidRPr="00AD706C" w:rsidRDefault="0086610F" w:rsidP="00B534DA">
            <w:pPr>
              <w:pStyle w:val="TAH"/>
              <w:keepLines w:val="0"/>
              <w:widowControl w:val="0"/>
              <w:rPr>
                <w:sz w:val="16"/>
                <w:szCs w:val="16"/>
              </w:rPr>
            </w:pPr>
            <w:r w:rsidRPr="00AD706C">
              <w:rPr>
                <w:sz w:val="16"/>
                <w:szCs w:val="16"/>
              </w:rPr>
              <w:lastRenderedPageBreak/>
              <w:t>Clause</w:t>
            </w:r>
          </w:p>
        </w:tc>
        <w:tc>
          <w:tcPr>
            <w:tcW w:w="3170" w:type="dxa"/>
            <w:tcBorders>
              <w:bottom w:val="nil"/>
            </w:tcBorders>
          </w:tcPr>
          <w:p w14:paraId="79EC0F89" w14:textId="77777777" w:rsidR="0086610F" w:rsidRPr="00AD706C" w:rsidRDefault="0086610F" w:rsidP="00B534DA">
            <w:pPr>
              <w:pStyle w:val="TAH"/>
              <w:keepLines w:val="0"/>
              <w:widowControl w:val="0"/>
              <w:rPr>
                <w:sz w:val="16"/>
                <w:szCs w:val="16"/>
              </w:rPr>
            </w:pPr>
            <w:r w:rsidRPr="00AD706C">
              <w:rPr>
                <w:sz w:val="16"/>
                <w:szCs w:val="16"/>
              </w:rPr>
              <w:t>TC Title</w:t>
            </w:r>
          </w:p>
        </w:tc>
        <w:tc>
          <w:tcPr>
            <w:tcW w:w="1068" w:type="dxa"/>
            <w:tcBorders>
              <w:bottom w:val="nil"/>
            </w:tcBorders>
          </w:tcPr>
          <w:p w14:paraId="701CE53D" w14:textId="77777777" w:rsidR="0086610F" w:rsidRPr="00AD706C" w:rsidRDefault="0086610F" w:rsidP="00B534DA">
            <w:pPr>
              <w:pStyle w:val="TAH"/>
              <w:keepLines w:val="0"/>
              <w:widowControl w:val="0"/>
              <w:rPr>
                <w:sz w:val="16"/>
                <w:szCs w:val="16"/>
              </w:rPr>
            </w:pPr>
            <w:r w:rsidRPr="00AD706C">
              <w:rPr>
                <w:sz w:val="16"/>
                <w:szCs w:val="16"/>
              </w:rPr>
              <w:t>Release of LPP</w:t>
            </w:r>
          </w:p>
        </w:tc>
        <w:tc>
          <w:tcPr>
            <w:tcW w:w="1476" w:type="dxa"/>
            <w:tcBorders>
              <w:right w:val="nil"/>
            </w:tcBorders>
          </w:tcPr>
          <w:p w14:paraId="1F9359B6" w14:textId="77777777" w:rsidR="0086610F" w:rsidRPr="00AD706C" w:rsidRDefault="0086610F" w:rsidP="00B534DA">
            <w:pPr>
              <w:pStyle w:val="TAH"/>
              <w:keepLines w:val="0"/>
              <w:widowControl w:val="0"/>
              <w:rPr>
                <w:sz w:val="16"/>
                <w:szCs w:val="16"/>
              </w:rPr>
            </w:pPr>
            <w:r w:rsidRPr="00AD706C">
              <w:rPr>
                <w:sz w:val="16"/>
                <w:szCs w:val="16"/>
              </w:rPr>
              <w:t>Applicability</w:t>
            </w:r>
          </w:p>
        </w:tc>
        <w:tc>
          <w:tcPr>
            <w:tcW w:w="1946" w:type="dxa"/>
            <w:tcBorders>
              <w:left w:val="nil"/>
            </w:tcBorders>
          </w:tcPr>
          <w:p w14:paraId="72E55B07" w14:textId="77777777" w:rsidR="0086610F" w:rsidRPr="00AD706C" w:rsidRDefault="0086610F" w:rsidP="00B534DA">
            <w:pPr>
              <w:pStyle w:val="TAH"/>
              <w:keepLines w:val="0"/>
              <w:widowControl w:val="0"/>
              <w:rPr>
                <w:sz w:val="16"/>
                <w:szCs w:val="16"/>
              </w:rPr>
            </w:pPr>
          </w:p>
        </w:tc>
        <w:tc>
          <w:tcPr>
            <w:tcW w:w="6482" w:type="dxa"/>
            <w:gridSpan w:val="5"/>
          </w:tcPr>
          <w:p w14:paraId="63E2196C" w14:textId="77777777" w:rsidR="0086610F" w:rsidRPr="00AD706C" w:rsidRDefault="0086610F" w:rsidP="00B534DA">
            <w:pPr>
              <w:pStyle w:val="TAH"/>
              <w:keepLines w:val="0"/>
              <w:widowControl w:val="0"/>
              <w:rPr>
                <w:sz w:val="16"/>
                <w:szCs w:val="16"/>
              </w:rPr>
            </w:pPr>
            <w:r w:rsidRPr="00AD706C">
              <w:rPr>
                <w:sz w:val="16"/>
                <w:szCs w:val="16"/>
              </w:rPr>
              <w:t xml:space="preserve">Additional Information </w:t>
            </w:r>
          </w:p>
        </w:tc>
      </w:tr>
      <w:tr w:rsidR="0086610F" w:rsidRPr="00AD706C" w14:paraId="6C92676D" w14:textId="77777777" w:rsidTr="00787C68">
        <w:trPr>
          <w:tblHeader/>
          <w:jc w:val="center"/>
        </w:trPr>
        <w:tc>
          <w:tcPr>
            <w:tcW w:w="959" w:type="dxa"/>
            <w:tcBorders>
              <w:top w:val="nil"/>
              <w:bottom w:val="single" w:sz="4" w:space="0" w:color="auto"/>
            </w:tcBorders>
          </w:tcPr>
          <w:p w14:paraId="44D2863A" w14:textId="77777777" w:rsidR="0086610F" w:rsidRPr="00AD706C" w:rsidRDefault="0086610F" w:rsidP="00B534DA">
            <w:pPr>
              <w:pStyle w:val="TAH"/>
              <w:keepLines w:val="0"/>
              <w:widowControl w:val="0"/>
              <w:rPr>
                <w:sz w:val="16"/>
                <w:szCs w:val="16"/>
              </w:rPr>
            </w:pPr>
          </w:p>
        </w:tc>
        <w:tc>
          <w:tcPr>
            <w:tcW w:w="3170" w:type="dxa"/>
            <w:tcBorders>
              <w:top w:val="nil"/>
              <w:bottom w:val="single" w:sz="4" w:space="0" w:color="auto"/>
            </w:tcBorders>
          </w:tcPr>
          <w:p w14:paraId="5B744831" w14:textId="77777777" w:rsidR="0086610F" w:rsidRPr="00AD706C" w:rsidRDefault="0086610F" w:rsidP="00B534DA">
            <w:pPr>
              <w:pStyle w:val="TAH"/>
              <w:keepLines w:val="0"/>
              <w:widowControl w:val="0"/>
              <w:rPr>
                <w:sz w:val="16"/>
                <w:szCs w:val="16"/>
              </w:rPr>
            </w:pPr>
          </w:p>
        </w:tc>
        <w:tc>
          <w:tcPr>
            <w:tcW w:w="1068" w:type="dxa"/>
            <w:tcBorders>
              <w:top w:val="nil"/>
              <w:bottom w:val="single" w:sz="4" w:space="0" w:color="auto"/>
            </w:tcBorders>
          </w:tcPr>
          <w:p w14:paraId="170279F0" w14:textId="77777777" w:rsidR="0086610F" w:rsidRPr="00AD706C" w:rsidRDefault="0086610F" w:rsidP="00B534DA">
            <w:pPr>
              <w:pStyle w:val="TAH"/>
              <w:keepLines w:val="0"/>
              <w:widowControl w:val="0"/>
              <w:rPr>
                <w:sz w:val="16"/>
                <w:szCs w:val="16"/>
              </w:rPr>
            </w:pPr>
          </w:p>
        </w:tc>
        <w:tc>
          <w:tcPr>
            <w:tcW w:w="1476" w:type="dxa"/>
            <w:tcBorders>
              <w:bottom w:val="single" w:sz="4" w:space="0" w:color="auto"/>
            </w:tcBorders>
          </w:tcPr>
          <w:p w14:paraId="550CA282" w14:textId="77777777" w:rsidR="0086610F" w:rsidRPr="00AD706C" w:rsidRDefault="0086610F" w:rsidP="00B534DA">
            <w:pPr>
              <w:pStyle w:val="TAH"/>
              <w:keepLines w:val="0"/>
              <w:widowControl w:val="0"/>
              <w:rPr>
                <w:sz w:val="16"/>
                <w:szCs w:val="16"/>
              </w:rPr>
            </w:pPr>
            <w:r w:rsidRPr="00AD706C">
              <w:rPr>
                <w:sz w:val="16"/>
                <w:szCs w:val="16"/>
              </w:rPr>
              <w:t>Condition</w:t>
            </w:r>
          </w:p>
        </w:tc>
        <w:tc>
          <w:tcPr>
            <w:tcW w:w="1946" w:type="dxa"/>
            <w:tcBorders>
              <w:bottom w:val="single" w:sz="4" w:space="0" w:color="auto"/>
            </w:tcBorders>
          </w:tcPr>
          <w:p w14:paraId="60C34983" w14:textId="77777777" w:rsidR="0086610F" w:rsidRPr="00AD706C" w:rsidRDefault="0086610F" w:rsidP="00B534DA">
            <w:pPr>
              <w:pStyle w:val="TAH"/>
              <w:keepLines w:val="0"/>
              <w:widowControl w:val="0"/>
              <w:rPr>
                <w:sz w:val="16"/>
                <w:szCs w:val="16"/>
              </w:rPr>
            </w:pPr>
            <w:r w:rsidRPr="00AD706C">
              <w:rPr>
                <w:sz w:val="16"/>
                <w:szCs w:val="16"/>
              </w:rPr>
              <w:t>Comment</w:t>
            </w:r>
          </w:p>
        </w:tc>
        <w:tc>
          <w:tcPr>
            <w:tcW w:w="1577" w:type="dxa"/>
            <w:tcBorders>
              <w:bottom w:val="single" w:sz="4" w:space="0" w:color="auto"/>
            </w:tcBorders>
          </w:tcPr>
          <w:p w14:paraId="3EE82332" w14:textId="77777777" w:rsidR="0086610F" w:rsidRPr="00AD706C" w:rsidRDefault="0086610F" w:rsidP="00B534DA">
            <w:pPr>
              <w:pStyle w:val="TAH"/>
              <w:keepLines w:val="0"/>
              <w:widowControl w:val="0"/>
              <w:rPr>
                <w:sz w:val="16"/>
                <w:szCs w:val="16"/>
              </w:rPr>
            </w:pPr>
            <w:r w:rsidRPr="00AD706C">
              <w:rPr>
                <w:sz w:val="16"/>
                <w:szCs w:val="16"/>
              </w:rPr>
              <w:t>Specific ICS</w:t>
            </w:r>
          </w:p>
        </w:tc>
        <w:tc>
          <w:tcPr>
            <w:tcW w:w="1432" w:type="dxa"/>
            <w:tcBorders>
              <w:bottom w:val="single" w:sz="4" w:space="0" w:color="auto"/>
            </w:tcBorders>
          </w:tcPr>
          <w:p w14:paraId="6A9B11A0" w14:textId="77777777" w:rsidR="0086610F" w:rsidRPr="00AD706C" w:rsidRDefault="0086610F" w:rsidP="00B534DA">
            <w:pPr>
              <w:pStyle w:val="TAH"/>
              <w:keepLines w:val="0"/>
              <w:widowControl w:val="0"/>
              <w:rPr>
                <w:sz w:val="16"/>
                <w:szCs w:val="16"/>
              </w:rPr>
            </w:pPr>
            <w:r w:rsidRPr="00AD706C">
              <w:rPr>
                <w:sz w:val="16"/>
                <w:szCs w:val="16"/>
              </w:rPr>
              <w:t>Specific IXIT</w:t>
            </w:r>
          </w:p>
        </w:tc>
        <w:tc>
          <w:tcPr>
            <w:tcW w:w="1076" w:type="dxa"/>
            <w:tcBorders>
              <w:bottom w:val="single" w:sz="4" w:space="0" w:color="auto"/>
            </w:tcBorders>
          </w:tcPr>
          <w:p w14:paraId="5A000682" w14:textId="77777777" w:rsidR="0086610F" w:rsidRPr="00AD706C" w:rsidRDefault="0086610F" w:rsidP="00B534DA">
            <w:pPr>
              <w:pStyle w:val="TAH"/>
              <w:rPr>
                <w:sz w:val="16"/>
              </w:rPr>
            </w:pPr>
            <w:r w:rsidRPr="00AD706C">
              <w:rPr>
                <w:sz w:val="16"/>
              </w:rPr>
              <w:t>Branch</w:t>
            </w:r>
          </w:p>
        </w:tc>
        <w:tc>
          <w:tcPr>
            <w:tcW w:w="1233" w:type="dxa"/>
            <w:tcBorders>
              <w:bottom w:val="single" w:sz="4" w:space="0" w:color="auto"/>
            </w:tcBorders>
          </w:tcPr>
          <w:p w14:paraId="4E068BD5" w14:textId="77777777" w:rsidR="0086610F" w:rsidRPr="00AD706C" w:rsidRDefault="0086610F" w:rsidP="00B534DA">
            <w:pPr>
              <w:pStyle w:val="TAH"/>
            </w:pPr>
            <w:r w:rsidRPr="00AD706C">
              <w:rPr>
                <w:sz w:val="16"/>
              </w:rPr>
              <w:t>Number of TC Executions</w:t>
            </w:r>
          </w:p>
        </w:tc>
        <w:tc>
          <w:tcPr>
            <w:tcW w:w="1164" w:type="dxa"/>
            <w:tcBorders>
              <w:bottom w:val="single" w:sz="4" w:space="0" w:color="auto"/>
            </w:tcBorders>
          </w:tcPr>
          <w:p w14:paraId="6C2F45B7" w14:textId="77777777" w:rsidR="0086610F" w:rsidRPr="00AD706C" w:rsidRDefault="0086610F" w:rsidP="00B534DA">
            <w:pPr>
              <w:pStyle w:val="TAH"/>
              <w:rPr>
                <w:sz w:val="16"/>
              </w:rPr>
            </w:pPr>
            <w:r w:rsidRPr="00AD706C">
              <w:rPr>
                <w:sz w:val="16"/>
              </w:rPr>
              <w:t>Release RAT</w:t>
            </w:r>
          </w:p>
        </w:tc>
      </w:tr>
      <w:tr w:rsidR="0086610F" w:rsidRPr="00AD706C" w14:paraId="61EED18F" w14:textId="77777777" w:rsidTr="00787C68">
        <w:trPr>
          <w:tblHeader/>
          <w:jc w:val="center"/>
        </w:trPr>
        <w:tc>
          <w:tcPr>
            <w:tcW w:w="959" w:type="dxa"/>
            <w:tcBorders>
              <w:bottom w:val="single" w:sz="4" w:space="0" w:color="auto"/>
            </w:tcBorders>
            <w:shd w:val="clear" w:color="auto" w:fill="E6E6E6"/>
          </w:tcPr>
          <w:p w14:paraId="4796BACE" w14:textId="77777777" w:rsidR="0086610F" w:rsidRPr="00AD706C" w:rsidRDefault="0086610F" w:rsidP="00B534DA">
            <w:pPr>
              <w:pStyle w:val="TAL"/>
              <w:keepLines w:val="0"/>
              <w:widowControl w:val="0"/>
              <w:rPr>
                <w:b/>
                <w:bCs/>
                <w:sz w:val="16"/>
                <w:szCs w:val="16"/>
              </w:rPr>
            </w:pPr>
            <w:r w:rsidRPr="00AD706C">
              <w:rPr>
                <w:b/>
                <w:bCs/>
                <w:sz w:val="16"/>
                <w:szCs w:val="16"/>
              </w:rPr>
              <w:t>8</w:t>
            </w:r>
          </w:p>
        </w:tc>
        <w:tc>
          <w:tcPr>
            <w:tcW w:w="3170" w:type="dxa"/>
            <w:tcBorders>
              <w:bottom w:val="single" w:sz="4" w:space="0" w:color="auto"/>
            </w:tcBorders>
            <w:shd w:val="clear" w:color="auto" w:fill="E6E6E6"/>
          </w:tcPr>
          <w:p w14:paraId="7C895490" w14:textId="77777777" w:rsidR="0086610F" w:rsidRPr="00AD706C" w:rsidRDefault="0086610F" w:rsidP="00B534DA">
            <w:pPr>
              <w:pStyle w:val="TAL"/>
              <w:keepLines w:val="0"/>
              <w:widowControl w:val="0"/>
              <w:rPr>
                <w:b/>
                <w:bCs/>
                <w:sz w:val="16"/>
                <w:szCs w:val="16"/>
              </w:rPr>
            </w:pPr>
            <w:r w:rsidRPr="00AD706C">
              <w:rPr>
                <w:b/>
              </w:rPr>
              <w:t>E-CID measurement requirements</w:t>
            </w:r>
          </w:p>
        </w:tc>
        <w:tc>
          <w:tcPr>
            <w:tcW w:w="1068" w:type="dxa"/>
            <w:tcBorders>
              <w:bottom w:val="single" w:sz="4" w:space="0" w:color="auto"/>
            </w:tcBorders>
            <w:shd w:val="clear" w:color="auto" w:fill="E6E6E6"/>
          </w:tcPr>
          <w:p w14:paraId="3B7E0F73" w14:textId="77777777" w:rsidR="0086610F" w:rsidRPr="00AD706C" w:rsidRDefault="0086610F" w:rsidP="00B534DA">
            <w:pPr>
              <w:pStyle w:val="TAC"/>
              <w:keepLines w:val="0"/>
              <w:widowControl w:val="0"/>
              <w:rPr>
                <w:sz w:val="16"/>
                <w:szCs w:val="16"/>
              </w:rPr>
            </w:pPr>
          </w:p>
        </w:tc>
        <w:tc>
          <w:tcPr>
            <w:tcW w:w="1476" w:type="dxa"/>
            <w:tcBorders>
              <w:bottom w:val="single" w:sz="4" w:space="0" w:color="auto"/>
            </w:tcBorders>
            <w:shd w:val="clear" w:color="auto" w:fill="E6E6E6"/>
          </w:tcPr>
          <w:p w14:paraId="6E23816C" w14:textId="77777777" w:rsidR="0086610F" w:rsidRPr="00AD706C" w:rsidRDefault="0086610F" w:rsidP="00B534DA">
            <w:pPr>
              <w:pStyle w:val="TAC"/>
              <w:keepLines w:val="0"/>
              <w:widowControl w:val="0"/>
              <w:rPr>
                <w:sz w:val="16"/>
                <w:szCs w:val="16"/>
              </w:rPr>
            </w:pPr>
          </w:p>
        </w:tc>
        <w:tc>
          <w:tcPr>
            <w:tcW w:w="1946" w:type="dxa"/>
            <w:tcBorders>
              <w:bottom w:val="single" w:sz="4" w:space="0" w:color="auto"/>
            </w:tcBorders>
            <w:shd w:val="clear" w:color="auto" w:fill="E6E6E6"/>
          </w:tcPr>
          <w:p w14:paraId="6328F37C" w14:textId="77777777" w:rsidR="0086610F" w:rsidRPr="00AD706C" w:rsidRDefault="0086610F" w:rsidP="00B534DA">
            <w:pPr>
              <w:pStyle w:val="TAL"/>
              <w:keepLines w:val="0"/>
              <w:widowControl w:val="0"/>
              <w:rPr>
                <w:sz w:val="16"/>
                <w:szCs w:val="16"/>
              </w:rPr>
            </w:pPr>
          </w:p>
        </w:tc>
        <w:tc>
          <w:tcPr>
            <w:tcW w:w="1577" w:type="dxa"/>
            <w:shd w:val="clear" w:color="auto" w:fill="E6E6E6"/>
          </w:tcPr>
          <w:p w14:paraId="3511C193" w14:textId="77777777" w:rsidR="0086610F" w:rsidRPr="00AD706C" w:rsidRDefault="0086610F" w:rsidP="00B534DA">
            <w:pPr>
              <w:pStyle w:val="TAL"/>
              <w:keepLines w:val="0"/>
              <w:widowControl w:val="0"/>
              <w:rPr>
                <w:sz w:val="16"/>
                <w:szCs w:val="16"/>
              </w:rPr>
            </w:pPr>
          </w:p>
        </w:tc>
        <w:tc>
          <w:tcPr>
            <w:tcW w:w="1432" w:type="dxa"/>
            <w:shd w:val="clear" w:color="auto" w:fill="E6E6E6"/>
          </w:tcPr>
          <w:p w14:paraId="053C02F7" w14:textId="77777777" w:rsidR="0086610F" w:rsidRPr="00AD706C" w:rsidRDefault="0086610F" w:rsidP="00B534DA">
            <w:pPr>
              <w:pStyle w:val="TAL"/>
              <w:keepLines w:val="0"/>
              <w:widowControl w:val="0"/>
              <w:rPr>
                <w:sz w:val="16"/>
                <w:szCs w:val="16"/>
              </w:rPr>
            </w:pPr>
          </w:p>
        </w:tc>
        <w:tc>
          <w:tcPr>
            <w:tcW w:w="1076" w:type="dxa"/>
            <w:shd w:val="clear" w:color="auto" w:fill="E6E6E6"/>
          </w:tcPr>
          <w:p w14:paraId="6A4A7A0C" w14:textId="77777777" w:rsidR="0086610F" w:rsidRPr="00AD706C" w:rsidRDefault="0086610F" w:rsidP="00B534DA">
            <w:pPr>
              <w:pStyle w:val="TAL"/>
              <w:keepLines w:val="0"/>
              <w:widowControl w:val="0"/>
              <w:rPr>
                <w:sz w:val="16"/>
                <w:szCs w:val="16"/>
              </w:rPr>
            </w:pPr>
          </w:p>
        </w:tc>
        <w:tc>
          <w:tcPr>
            <w:tcW w:w="1233" w:type="dxa"/>
            <w:shd w:val="clear" w:color="auto" w:fill="E6E6E6"/>
          </w:tcPr>
          <w:p w14:paraId="463900AA" w14:textId="77777777" w:rsidR="0086610F" w:rsidRPr="00AD706C" w:rsidRDefault="0086610F" w:rsidP="00B534DA">
            <w:pPr>
              <w:pStyle w:val="TAL"/>
              <w:keepLines w:val="0"/>
              <w:widowControl w:val="0"/>
              <w:rPr>
                <w:sz w:val="16"/>
                <w:szCs w:val="16"/>
              </w:rPr>
            </w:pPr>
          </w:p>
        </w:tc>
        <w:tc>
          <w:tcPr>
            <w:tcW w:w="1164" w:type="dxa"/>
            <w:shd w:val="clear" w:color="auto" w:fill="E6E6E6"/>
          </w:tcPr>
          <w:p w14:paraId="13DB5F97" w14:textId="77777777" w:rsidR="0086610F" w:rsidRPr="00AD706C" w:rsidRDefault="0086610F" w:rsidP="00B534DA">
            <w:pPr>
              <w:pStyle w:val="TAL"/>
              <w:keepLines w:val="0"/>
              <w:widowControl w:val="0"/>
              <w:rPr>
                <w:sz w:val="16"/>
                <w:szCs w:val="16"/>
              </w:rPr>
            </w:pPr>
          </w:p>
        </w:tc>
      </w:tr>
      <w:tr w:rsidR="00787C68" w:rsidRPr="00AD706C" w14:paraId="1BFB3C35" w14:textId="77777777" w:rsidTr="00787C68">
        <w:trPr>
          <w:trHeight w:val="378"/>
          <w:tblHeader/>
          <w:jc w:val="center"/>
        </w:trPr>
        <w:tc>
          <w:tcPr>
            <w:tcW w:w="15101" w:type="dxa"/>
            <w:gridSpan w:val="10"/>
          </w:tcPr>
          <w:p w14:paraId="1105863B" w14:textId="4FCA6E84" w:rsidR="00787C68" w:rsidRPr="00AD706C" w:rsidRDefault="00787C68" w:rsidP="00B534DA">
            <w:pPr>
              <w:pStyle w:val="TAL"/>
              <w:keepLines w:val="0"/>
              <w:widowControl w:val="0"/>
              <w:jc w:val="center"/>
              <w:rPr>
                <w:sz w:val="16"/>
                <w:szCs w:val="16"/>
              </w:rPr>
            </w:pPr>
            <w:r>
              <w:rPr>
                <w:sz w:val="16"/>
                <w:szCs w:val="16"/>
              </w:rPr>
              <w:t>&lt;…&gt;</w:t>
            </w:r>
          </w:p>
        </w:tc>
      </w:tr>
      <w:tr w:rsidR="00787C68" w:rsidRPr="00AD706C" w14:paraId="3F9F81CA" w14:textId="77777777" w:rsidTr="00787C68">
        <w:trPr>
          <w:trHeight w:val="378"/>
          <w:tblHeader/>
          <w:jc w:val="center"/>
        </w:trPr>
        <w:tc>
          <w:tcPr>
            <w:tcW w:w="959" w:type="dxa"/>
            <w:shd w:val="clear" w:color="auto" w:fill="auto"/>
          </w:tcPr>
          <w:p w14:paraId="47268716" w14:textId="663892CB" w:rsidR="00787C68" w:rsidRPr="00AD706C" w:rsidRDefault="00787C68" w:rsidP="00787C68">
            <w:pPr>
              <w:keepNext/>
              <w:widowControl w:val="0"/>
              <w:spacing w:after="0"/>
              <w:rPr>
                <w:rFonts w:ascii="Arial" w:hAnsi="Arial"/>
                <w:sz w:val="16"/>
                <w:szCs w:val="16"/>
                <w:lang w:eastAsia="x-none"/>
              </w:rPr>
            </w:pPr>
            <w:r w:rsidRPr="00AD706C">
              <w:rPr>
                <w:rFonts w:ascii="Arial" w:hAnsi="Arial"/>
                <w:sz w:val="16"/>
                <w:szCs w:val="16"/>
                <w:lang w:eastAsia="x-none"/>
              </w:rPr>
              <w:t>9.4.12.2</w:t>
            </w:r>
          </w:p>
        </w:tc>
        <w:tc>
          <w:tcPr>
            <w:tcW w:w="3170" w:type="dxa"/>
            <w:shd w:val="clear" w:color="auto" w:fill="auto"/>
          </w:tcPr>
          <w:p w14:paraId="2C193A80" w14:textId="5D111F59" w:rsidR="00787C68" w:rsidRPr="00AD706C" w:rsidRDefault="00787C68" w:rsidP="00787C68">
            <w:pPr>
              <w:keepNext/>
              <w:widowControl w:val="0"/>
              <w:spacing w:after="0"/>
              <w:rPr>
                <w:rFonts w:ascii="Arial" w:hAnsi="Arial"/>
                <w:sz w:val="16"/>
                <w:szCs w:val="16"/>
                <w:lang w:eastAsia="zh-CN"/>
              </w:rPr>
            </w:pPr>
            <w:r w:rsidRPr="00AD706C">
              <w:rPr>
                <w:rFonts w:ascii="Arial" w:hAnsi="Arial"/>
                <w:sz w:val="16"/>
                <w:szCs w:val="16"/>
                <w:lang w:eastAsia="zh-CN"/>
              </w:rPr>
              <w:t>TDD inter-frequency RSTD Measurement Accuracy in CE Mode B for Category M2</w:t>
            </w:r>
          </w:p>
        </w:tc>
        <w:tc>
          <w:tcPr>
            <w:tcW w:w="1068" w:type="dxa"/>
            <w:shd w:val="clear" w:color="auto" w:fill="auto"/>
          </w:tcPr>
          <w:p w14:paraId="5EE5FC5E" w14:textId="31470B69" w:rsidR="00787C68" w:rsidRPr="00AD706C" w:rsidRDefault="00787C68" w:rsidP="00787C68">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380F8102" w14:textId="0BE9D59A" w:rsidR="00787C68" w:rsidRPr="00AD706C" w:rsidRDefault="00787C68" w:rsidP="00787C68">
            <w:pPr>
              <w:keepNext/>
              <w:widowControl w:val="0"/>
              <w:spacing w:after="0"/>
              <w:jc w:val="center"/>
              <w:rPr>
                <w:rFonts w:ascii="Arial" w:hAnsi="Arial"/>
                <w:sz w:val="16"/>
                <w:szCs w:val="16"/>
                <w:lang w:eastAsia="ja-JP"/>
              </w:rPr>
            </w:pPr>
            <w:r w:rsidRPr="00AD706C">
              <w:rPr>
                <w:rFonts w:ascii="Arial" w:hAnsi="Arial"/>
                <w:sz w:val="16"/>
                <w:szCs w:val="16"/>
                <w:lang w:eastAsia="ja-JP"/>
              </w:rPr>
              <w:t>C71er</w:t>
            </w:r>
          </w:p>
        </w:tc>
        <w:tc>
          <w:tcPr>
            <w:tcW w:w="1946" w:type="dxa"/>
          </w:tcPr>
          <w:p w14:paraId="45D501EB" w14:textId="2E62CA33" w:rsidR="00787C68" w:rsidRPr="00AD706C" w:rsidRDefault="00787C68" w:rsidP="00787C68">
            <w:pPr>
              <w:keepNext/>
              <w:widowControl w:val="0"/>
              <w:spacing w:after="0"/>
              <w:rPr>
                <w:rFonts w:ascii="Arial" w:hAnsi="Arial"/>
                <w:sz w:val="16"/>
                <w:szCs w:val="16"/>
                <w:lang w:eastAsia="ja-JP"/>
              </w:rPr>
            </w:pPr>
            <w:r w:rsidRPr="00AD706C">
              <w:rPr>
                <w:rFonts w:ascii="Arial" w:hAnsi="Arial"/>
                <w:sz w:val="16"/>
                <w:szCs w:val="16"/>
                <w:lang w:eastAsia="ja-JP"/>
              </w:rPr>
              <w:t>All TDD Category M2 UEs supporting UE-assisted OTDOA, CE Mode B and inter-frequency RSTD measurements</w:t>
            </w:r>
          </w:p>
        </w:tc>
        <w:tc>
          <w:tcPr>
            <w:tcW w:w="1577" w:type="dxa"/>
          </w:tcPr>
          <w:p w14:paraId="17B76632" w14:textId="0D4F43AF" w:rsidR="00787C68" w:rsidRPr="00AD706C" w:rsidRDefault="00787C68" w:rsidP="00787C68">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432" w:type="dxa"/>
          </w:tcPr>
          <w:p w14:paraId="71D84D20" w14:textId="77777777" w:rsidR="00787C68" w:rsidRPr="00AD706C" w:rsidRDefault="00787C68" w:rsidP="00787C68">
            <w:pPr>
              <w:keepNext/>
              <w:widowControl w:val="0"/>
              <w:spacing w:after="0"/>
              <w:rPr>
                <w:rFonts w:ascii="Arial" w:hAnsi="Arial"/>
                <w:sz w:val="16"/>
                <w:szCs w:val="16"/>
                <w:lang w:eastAsia="x-none"/>
              </w:rPr>
            </w:pPr>
          </w:p>
        </w:tc>
        <w:tc>
          <w:tcPr>
            <w:tcW w:w="1076" w:type="dxa"/>
          </w:tcPr>
          <w:p w14:paraId="1213B0F9" w14:textId="77777777" w:rsidR="00787C68" w:rsidRPr="00AD706C" w:rsidRDefault="00787C68" w:rsidP="00787C68">
            <w:pPr>
              <w:keepNext/>
              <w:widowControl w:val="0"/>
              <w:spacing w:after="0"/>
              <w:rPr>
                <w:rFonts w:ascii="Arial" w:hAnsi="Arial"/>
                <w:sz w:val="16"/>
                <w:szCs w:val="16"/>
                <w:lang w:eastAsia="x-none"/>
              </w:rPr>
            </w:pPr>
          </w:p>
        </w:tc>
        <w:tc>
          <w:tcPr>
            <w:tcW w:w="1233" w:type="dxa"/>
          </w:tcPr>
          <w:p w14:paraId="18790D1D" w14:textId="77777777" w:rsidR="00787C68" w:rsidRPr="00AD706C" w:rsidRDefault="00787C68" w:rsidP="00787C68">
            <w:pPr>
              <w:keepNext/>
              <w:widowControl w:val="0"/>
              <w:spacing w:after="0"/>
              <w:rPr>
                <w:rFonts w:ascii="Arial" w:hAnsi="Arial"/>
                <w:sz w:val="16"/>
                <w:szCs w:val="16"/>
                <w:lang w:eastAsia="x-none"/>
              </w:rPr>
            </w:pPr>
          </w:p>
        </w:tc>
        <w:tc>
          <w:tcPr>
            <w:tcW w:w="1164" w:type="dxa"/>
          </w:tcPr>
          <w:p w14:paraId="76F8BE0A" w14:textId="373E13ED" w:rsidR="00787C68" w:rsidRPr="00AD706C" w:rsidRDefault="00787C68" w:rsidP="00787C68">
            <w:pPr>
              <w:keepNext/>
              <w:widowControl w:val="0"/>
              <w:spacing w:after="0"/>
              <w:jc w:val="center"/>
              <w:rPr>
                <w:rFonts w:ascii="Arial" w:hAnsi="Arial"/>
                <w:sz w:val="16"/>
                <w:szCs w:val="16"/>
              </w:rPr>
            </w:pPr>
            <w:r w:rsidRPr="00AD706C">
              <w:rPr>
                <w:rFonts w:ascii="Arial" w:hAnsi="Arial"/>
                <w:sz w:val="16"/>
                <w:szCs w:val="16"/>
              </w:rPr>
              <w:t>Rel-14</w:t>
            </w:r>
          </w:p>
        </w:tc>
      </w:tr>
      <w:tr w:rsidR="0086610F" w:rsidRPr="00AD706C" w14:paraId="17E5D417" w14:textId="77777777" w:rsidTr="00787C68">
        <w:trPr>
          <w:trHeight w:val="378"/>
          <w:tblHeader/>
          <w:jc w:val="center"/>
          <w:ins w:id="3" w:author="Cardalda-Garcia Adrian 1SI1" w:date="2021-05-07T16:50:00Z"/>
        </w:trPr>
        <w:tc>
          <w:tcPr>
            <w:tcW w:w="959" w:type="dxa"/>
            <w:shd w:val="clear" w:color="auto" w:fill="auto"/>
          </w:tcPr>
          <w:p w14:paraId="031B40AF" w14:textId="66F8133B" w:rsidR="0086610F" w:rsidRPr="00AD706C" w:rsidRDefault="001D0A91" w:rsidP="0086610F">
            <w:pPr>
              <w:keepNext/>
              <w:widowControl w:val="0"/>
              <w:spacing w:after="0"/>
              <w:rPr>
                <w:ins w:id="4" w:author="Cardalda-Garcia Adrian 1SI1" w:date="2021-05-07T16:50:00Z"/>
                <w:rFonts w:ascii="Arial" w:hAnsi="Arial"/>
                <w:sz w:val="16"/>
                <w:szCs w:val="16"/>
                <w:lang w:eastAsia="x-none"/>
              </w:rPr>
            </w:pPr>
            <w:ins w:id="5" w:author="Cardalda-Garcia Adrian 1SI1" w:date="2021-10-29T11:37:00Z">
              <w:r>
                <w:rPr>
                  <w:rFonts w:ascii="Arial" w:hAnsi="Arial"/>
                  <w:sz w:val="16"/>
                  <w:szCs w:val="16"/>
                  <w:lang w:eastAsia="x-none"/>
                </w:rPr>
                <w:t>9.4</w:t>
              </w:r>
            </w:ins>
            <w:ins w:id="6" w:author="Cardalda-Garcia Adrian 1SI1" w:date="2021-05-07T16:50:00Z">
              <w:r w:rsidR="0086610F">
                <w:rPr>
                  <w:rFonts w:ascii="Arial" w:hAnsi="Arial"/>
                  <w:sz w:val="16"/>
                  <w:szCs w:val="16"/>
                  <w:lang w:eastAsia="x-none"/>
                </w:rPr>
                <w:t>.13</w:t>
              </w:r>
            </w:ins>
          </w:p>
        </w:tc>
        <w:tc>
          <w:tcPr>
            <w:tcW w:w="3170" w:type="dxa"/>
            <w:shd w:val="clear" w:color="auto" w:fill="auto"/>
          </w:tcPr>
          <w:p w14:paraId="478D2C86" w14:textId="243E47D1" w:rsidR="0086610F" w:rsidRPr="0086610F" w:rsidRDefault="0086610F" w:rsidP="0086610F">
            <w:pPr>
              <w:keepNext/>
              <w:widowControl w:val="0"/>
              <w:spacing w:after="0"/>
              <w:rPr>
                <w:ins w:id="7" w:author="Cardalda-Garcia Adrian 1SI1" w:date="2021-05-07T16:50:00Z"/>
                <w:rFonts w:ascii="Arial" w:hAnsi="Arial" w:cs="Arial"/>
                <w:sz w:val="16"/>
                <w:szCs w:val="16"/>
                <w:lang w:eastAsia="zh-CN"/>
              </w:rPr>
            </w:pPr>
            <w:ins w:id="8" w:author="Cardalda-Garcia Adrian 1SI1" w:date="2021-05-07T16:55:00Z">
              <w:r w:rsidRPr="0086610F">
                <w:rPr>
                  <w:rFonts w:ascii="Arial" w:hAnsi="Arial" w:cs="Arial"/>
                  <w:sz w:val="16"/>
                </w:rPr>
                <w:t xml:space="preserve">E-UTRAN FDD </w:t>
              </w:r>
            </w:ins>
            <w:ins w:id="9" w:author="Cardalda-Garcia Adrian 1SI1" w:date="2021-10-29T11:37:00Z">
              <w:r w:rsidR="001D0A91">
                <w:rPr>
                  <w:rFonts w:ascii="Arial" w:hAnsi="Arial" w:cs="Arial"/>
                  <w:sz w:val="16"/>
                </w:rPr>
                <w:t>inter</w:t>
              </w:r>
            </w:ins>
            <w:ins w:id="10" w:author="Cardalda-Garcia Adrian 1SI1" w:date="2021-05-07T16:55:00Z">
              <w:r w:rsidRPr="0086610F">
                <w:rPr>
                  <w:rFonts w:ascii="Arial" w:hAnsi="Arial" w:cs="Arial"/>
                  <w:sz w:val="16"/>
                </w:rPr>
                <w:t>-frequency RSTD measurement period test case in CE Mode A with longer PRS occasions</w:t>
              </w:r>
            </w:ins>
          </w:p>
        </w:tc>
        <w:tc>
          <w:tcPr>
            <w:tcW w:w="1068" w:type="dxa"/>
            <w:shd w:val="clear" w:color="auto" w:fill="auto"/>
          </w:tcPr>
          <w:p w14:paraId="0DF1FE4E" w14:textId="29F4F0ED" w:rsidR="0086610F" w:rsidRPr="00AD706C" w:rsidRDefault="0086610F" w:rsidP="0086610F">
            <w:pPr>
              <w:keepNext/>
              <w:widowControl w:val="0"/>
              <w:spacing w:after="0"/>
              <w:jc w:val="center"/>
              <w:rPr>
                <w:ins w:id="11" w:author="Cardalda-Garcia Adrian 1SI1" w:date="2021-05-07T16:50:00Z"/>
                <w:rFonts w:ascii="Arial" w:hAnsi="Arial"/>
                <w:sz w:val="16"/>
                <w:szCs w:val="16"/>
              </w:rPr>
            </w:pPr>
            <w:ins w:id="12" w:author="Cardalda-Garcia Adrian 1SI1" w:date="2021-05-07T16:51:00Z">
              <w:r w:rsidRPr="00473C46">
                <w:rPr>
                  <w:rFonts w:ascii="Arial" w:hAnsi="Arial"/>
                  <w:sz w:val="16"/>
                  <w:szCs w:val="16"/>
                </w:rPr>
                <w:t>Rel-1</w:t>
              </w:r>
              <w:r>
                <w:rPr>
                  <w:rFonts w:ascii="Arial" w:hAnsi="Arial"/>
                  <w:sz w:val="16"/>
                  <w:szCs w:val="16"/>
                </w:rPr>
                <w:t>5</w:t>
              </w:r>
            </w:ins>
          </w:p>
        </w:tc>
        <w:tc>
          <w:tcPr>
            <w:tcW w:w="1476" w:type="dxa"/>
          </w:tcPr>
          <w:p w14:paraId="17B5B6DA" w14:textId="5BEB6C67" w:rsidR="0086610F" w:rsidRPr="00AD706C" w:rsidRDefault="001C3DAD" w:rsidP="0086610F">
            <w:pPr>
              <w:keepNext/>
              <w:widowControl w:val="0"/>
              <w:spacing w:after="0"/>
              <w:jc w:val="center"/>
              <w:rPr>
                <w:ins w:id="13" w:author="Cardalda-Garcia Adrian 1SI1" w:date="2021-05-07T16:50:00Z"/>
                <w:rFonts w:ascii="Arial" w:hAnsi="Arial"/>
                <w:sz w:val="16"/>
                <w:szCs w:val="16"/>
                <w:lang w:eastAsia="ja-JP"/>
              </w:rPr>
            </w:pPr>
            <w:ins w:id="14" w:author="Cardalda-Garcia Adrian 1SI1" w:date="2021-05-07T17:02:00Z">
              <w:r w:rsidRPr="00AD706C">
                <w:rPr>
                  <w:rFonts w:ascii="Arial" w:hAnsi="Arial"/>
                  <w:sz w:val="16"/>
                  <w:szCs w:val="16"/>
                  <w:lang w:eastAsia="ja-JP"/>
                </w:rPr>
                <w:t>C</w:t>
              </w:r>
            </w:ins>
            <w:ins w:id="15" w:author="Cardalda-Garcia Adrian 1SI1" w:date="2021-10-29T11:37:00Z">
              <w:r w:rsidR="001D0A91">
                <w:rPr>
                  <w:rFonts w:ascii="Arial" w:hAnsi="Arial"/>
                  <w:sz w:val="16"/>
                  <w:szCs w:val="16"/>
                  <w:lang w:eastAsia="ja-JP"/>
                </w:rPr>
                <w:t>94</w:t>
              </w:r>
            </w:ins>
            <w:ins w:id="16" w:author="Cardalda-Garcia Adrian 1SI1" w:date="2021-05-07T17:02:00Z">
              <w:r w:rsidRPr="00AD706C">
                <w:rPr>
                  <w:rFonts w:ascii="Arial" w:hAnsi="Arial"/>
                  <w:sz w:val="16"/>
                  <w:szCs w:val="16"/>
                  <w:lang w:eastAsia="ja-JP"/>
                </w:rPr>
                <w:t>er</w:t>
              </w:r>
            </w:ins>
          </w:p>
        </w:tc>
        <w:tc>
          <w:tcPr>
            <w:tcW w:w="1946" w:type="dxa"/>
          </w:tcPr>
          <w:p w14:paraId="31348BBC" w14:textId="7D1CC69B" w:rsidR="0086610F" w:rsidRPr="00AD706C" w:rsidRDefault="0086610F" w:rsidP="0086610F">
            <w:pPr>
              <w:keepNext/>
              <w:widowControl w:val="0"/>
              <w:spacing w:after="0"/>
              <w:rPr>
                <w:ins w:id="17" w:author="Cardalda-Garcia Adrian 1SI1" w:date="2021-05-07T16:50:00Z"/>
                <w:rFonts w:ascii="Arial" w:hAnsi="Arial"/>
                <w:sz w:val="16"/>
                <w:szCs w:val="16"/>
                <w:lang w:eastAsia="ja-JP"/>
              </w:rPr>
            </w:pPr>
            <w:ins w:id="18" w:author="Cardalda-Garcia Adrian 1SI1" w:date="2021-05-07T16:56:00Z">
              <w:r w:rsidRPr="00AD706C">
                <w:rPr>
                  <w:rFonts w:ascii="Arial" w:hAnsi="Arial"/>
                  <w:sz w:val="16"/>
                  <w:szCs w:val="16"/>
                  <w:lang w:eastAsia="ja-JP"/>
                </w:rPr>
                <w:t xml:space="preserve">All FDD Category </w:t>
              </w:r>
              <w:r>
                <w:rPr>
                  <w:rFonts w:ascii="Arial" w:hAnsi="Arial"/>
                  <w:sz w:val="16"/>
                  <w:szCs w:val="16"/>
                  <w:lang w:eastAsia="ja-JP"/>
                </w:rPr>
                <w:t xml:space="preserve">M1 or </w:t>
              </w:r>
              <w:r w:rsidRPr="00AD706C">
                <w:rPr>
                  <w:rFonts w:ascii="Arial" w:hAnsi="Arial"/>
                  <w:sz w:val="16"/>
                  <w:szCs w:val="16"/>
                  <w:lang w:eastAsia="ja-JP"/>
                </w:rPr>
                <w:t>M2 UEs supporting UE-assisted OTDOA</w:t>
              </w:r>
            </w:ins>
            <w:ins w:id="19" w:author="Cardalda-Garcia Adrian 1SI1" w:date="2021-10-29T11:38:00Z">
              <w:r w:rsidR="001D0A91">
                <w:rPr>
                  <w:rFonts w:ascii="Arial" w:hAnsi="Arial"/>
                  <w:sz w:val="16"/>
                  <w:szCs w:val="16"/>
                  <w:lang w:eastAsia="ja-JP"/>
                </w:rPr>
                <w:t>, inter-frequency RSTD measurements</w:t>
              </w:r>
            </w:ins>
            <w:ins w:id="20" w:author="Cardalda-Garcia Adrian 1SI1" w:date="2021-05-07T16:57:00Z">
              <w:r>
                <w:rPr>
                  <w:rFonts w:ascii="Arial" w:hAnsi="Arial"/>
                  <w:sz w:val="16"/>
                  <w:szCs w:val="16"/>
                  <w:lang w:eastAsia="ja-JP"/>
                </w:rPr>
                <w:t xml:space="preserve"> and additional PRS config or dense PRS config</w:t>
              </w:r>
            </w:ins>
          </w:p>
        </w:tc>
        <w:tc>
          <w:tcPr>
            <w:tcW w:w="1577" w:type="dxa"/>
          </w:tcPr>
          <w:p w14:paraId="47E16A29" w14:textId="260A71D0" w:rsidR="0086610F" w:rsidRPr="00AD706C" w:rsidRDefault="0086610F" w:rsidP="0086610F">
            <w:pPr>
              <w:keepNext/>
              <w:widowControl w:val="0"/>
              <w:spacing w:after="0"/>
              <w:jc w:val="center"/>
              <w:rPr>
                <w:ins w:id="21" w:author="Cardalda-Garcia Adrian 1SI1" w:date="2021-05-07T16:50:00Z"/>
                <w:rFonts w:ascii="Arial" w:hAnsi="Arial"/>
                <w:sz w:val="16"/>
                <w:szCs w:val="16"/>
              </w:rPr>
            </w:pPr>
            <w:proofErr w:type="spellStart"/>
            <w:ins w:id="22" w:author="Cardalda-Garcia Adrian 1SI1" w:date="2021-05-07T16:51:00Z">
              <w:r w:rsidRPr="00AD706C">
                <w:rPr>
                  <w:rFonts w:ascii="Arial" w:hAnsi="Arial"/>
                  <w:sz w:val="16"/>
                  <w:szCs w:val="16"/>
                </w:rPr>
                <w:t>pc_eFDD</w:t>
              </w:r>
            </w:ins>
            <w:proofErr w:type="spellEnd"/>
          </w:p>
        </w:tc>
        <w:tc>
          <w:tcPr>
            <w:tcW w:w="1432" w:type="dxa"/>
          </w:tcPr>
          <w:p w14:paraId="2DB28FF2" w14:textId="77777777" w:rsidR="0086610F" w:rsidRPr="00AD706C" w:rsidRDefault="0086610F" w:rsidP="0086610F">
            <w:pPr>
              <w:keepNext/>
              <w:widowControl w:val="0"/>
              <w:spacing w:after="0"/>
              <w:rPr>
                <w:ins w:id="23" w:author="Cardalda-Garcia Adrian 1SI1" w:date="2021-05-07T16:50:00Z"/>
                <w:rFonts w:ascii="Arial" w:hAnsi="Arial"/>
                <w:sz w:val="16"/>
                <w:szCs w:val="16"/>
                <w:lang w:eastAsia="x-none"/>
              </w:rPr>
            </w:pPr>
          </w:p>
        </w:tc>
        <w:tc>
          <w:tcPr>
            <w:tcW w:w="1076" w:type="dxa"/>
          </w:tcPr>
          <w:p w14:paraId="364903B7" w14:textId="77777777" w:rsidR="0086610F" w:rsidRPr="00AD706C" w:rsidRDefault="0086610F" w:rsidP="0086610F">
            <w:pPr>
              <w:keepNext/>
              <w:widowControl w:val="0"/>
              <w:spacing w:after="0"/>
              <w:rPr>
                <w:ins w:id="24" w:author="Cardalda-Garcia Adrian 1SI1" w:date="2021-05-07T16:50:00Z"/>
                <w:rFonts w:ascii="Arial" w:hAnsi="Arial"/>
                <w:sz w:val="16"/>
                <w:szCs w:val="16"/>
                <w:lang w:eastAsia="x-none"/>
              </w:rPr>
            </w:pPr>
          </w:p>
        </w:tc>
        <w:tc>
          <w:tcPr>
            <w:tcW w:w="1233" w:type="dxa"/>
          </w:tcPr>
          <w:p w14:paraId="2A20644A" w14:textId="77777777" w:rsidR="0086610F" w:rsidRPr="00AD706C" w:rsidRDefault="0086610F" w:rsidP="0086610F">
            <w:pPr>
              <w:keepNext/>
              <w:widowControl w:val="0"/>
              <w:spacing w:after="0"/>
              <w:rPr>
                <w:ins w:id="25" w:author="Cardalda-Garcia Adrian 1SI1" w:date="2021-05-07T16:50:00Z"/>
                <w:rFonts w:ascii="Arial" w:hAnsi="Arial"/>
                <w:sz w:val="16"/>
                <w:szCs w:val="16"/>
                <w:lang w:eastAsia="x-none"/>
              </w:rPr>
            </w:pPr>
          </w:p>
        </w:tc>
        <w:tc>
          <w:tcPr>
            <w:tcW w:w="1164" w:type="dxa"/>
          </w:tcPr>
          <w:p w14:paraId="37B4386F" w14:textId="7A3C7157" w:rsidR="0086610F" w:rsidRPr="00AD706C" w:rsidRDefault="0086610F" w:rsidP="0086610F">
            <w:pPr>
              <w:keepNext/>
              <w:widowControl w:val="0"/>
              <w:spacing w:after="0"/>
              <w:jc w:val="center"/>
              <w:rPr>
                <w:ins w:id="26" w:author="Cardalda-Garcia Adrian 1SI1" w:date="2021-05-07T16:50:00Z"/>
                <w:rFonts w:ascii="Arial" w:hAnsi="Arial"/>
                <w:sz w:val="16"/>
                <w:szCs w:val="16"/>
              </w:rPr>
            </w:pPr>
            <w:ins w:id="27" w:author="Cardalda-Garcia Adrian 1SI1" w:date="2021-05-07T16:58:00Z">
              <w:r>
                <w:rPr>
                  <w:rFonts w:ascii="Arial" w:hAnsi="Arial"/>
                  <w:sz w:val="16"/>
                  <w:szCs w:val="16"/>
                </w:rPr>
                <w:t>Rel-15</w:t>
              </w:r>
            </w:ins>
          </w:p>
        </w:tc>
      </w:tr>
      <w:tr w:rsidR="0086610F" w:rsidRPr="00AD706C" w14:paraId="635DFD4A" w14:textId="77777777" w:rsidTr="00787C68">
        <w:trPr>
          <w:trHeight w:val="378"/>
          <w:tblHeader/>
          <w:jc w:val="center"/>
          <w:ins w:id="28" w:author="Cardalda-Garcia Adrian 1SI1" w:date="2021-05-07T16:50:00Z"/>
        </w:trPr>
        <w:tc>
          <w:tcPr>
            <w:tcW w:w="959" w:type="dxa"/>
            <w:shd w:val="clear" w:color="auto" w:fill="auto"/>
          </w:tcPr>
          <w:p w14:paraId="54951707" w14:textId="5856ECB8" w:rsidR="0086610F" w:rsidRPr="00AD706C" w:rsidRDefault="001D0A91" w:rsidP="0086610F">
            <w:pPr>
              <w:keepNext/>
              <w:widowControl w:val="0"/>
              <w:spacing w:after="0"/>
              <w:rPr>
                <w:ins w:id="29" w:author="Cardalda-Garcia Adrian 1SI1" w:date="2021-05-07T16:50:00Z"/>
                <w:rFonts w:ascii="Arial" w:hAnsi="Arial"/>
                <w:sz w:val="16"/>
                <w:szCs w:val="16"/>
                <w:lang w:eastAsia="x-none"/>
              </w:rPr>
            </w:pPr>
            <w:ins w:id="30" w:author="Cardalda-Garcia Adrian 1SI1" w:date="2021-10-29T11:37:00Z">
              <w:r>
                <w:rPr>
                  <w:rFonts w:ascii="Arial" w:hAnsi="Arial"/>
                  <w:sz w:val="16"/>
                  <w:szCs w:val="16"/>
                  <w:lang w:eastAsia="x-none"/>
                </w:rPr>
                <w:t>9.4</w:t>
              </w:r>
            </w:ins>
            <w:ins w:id="31" w:author="Cardalda-Garcia Adrian 1SI1" w:date="2021-05-07T16:50:00Z">
              <w:r w:rsidR="0086610F">
                <w:rPr>
                  <w:rFonts w:ascii="Arial" w:hAnsi="Arial"/>
                  <w:sz w:val="16"/>
                  <w:szCs w:val="16"/>
                  <w:lang w:eastAsia="x-none"/>
                </w:rPr>
                <w:t>.14</w:t>
              </w:r>
            </w:ins>
          </w:p>
        </w:tc>
        <w:tc>
          <w:tcPr>
            <w:tcW w:w="3170" w:type="dxa"/>
            <w:shd w:val="clear" w:color="auto" w:fill="auto"/>
          </w:tcPr>
          <w:p w14:paraId="76A13C49" w14:textId="6C5C6340" w:rsidR="0086610F" w:rsidRPr="0086610F" w:rsidRDefault="0086610F" w:rsidP="0086610F">
            <w:pPr>
              <w:keepNext/>
              <w:widowControl w:val="0"/>
              <w:spacing w:after="0"/>
              <w:rPr>
                <w:ins w:id="32" w:author="Cardalda-Garcia Adrian 1SI1" w:date="2021-05-07T16:50:00Z"/>
                <w:rFonts w:ascii="Arial" w:hAnsi="Arial" w:cs="Arial"/>
                <w:sz w:val="16"/>
                <w:szCs w:val="16"/>
                <w:lang w:eastAsia="zh-CN"/>
              </w:rPr>
            </w:pPr>
            <w:ins w:id="33" w:author="Cardalda-Garcia Adrian 1SI1" w:date="2021-05-07T16:55:00Z">
              <w:r w:rsidRPr="0086610F">
                <w:rPr>
                  <w:rFonts w:ascii="Arial" w:hAnsi="Arial" w:cs="Arial"/>
                  <w:sz w:val="16"/>
                </w:rPr>
                <w:t xml:space="preserve">E-UTRAN HD-FDD </w:t>
              </w:r>
            </w:ins>
            <w:ins w:id="34" w:author="Cardalda-Garcia Adrian 1SI1" w:date="2021-10-29T11:37:00Z">
              <w:r w:rsidR="001D0A91">
                <w:rPr>
                  <w:rFonts w:ascii="Arial" w:hAnsi="Arial" w:cs="Arial"/>
                  <w:sz w:val="16"/>
                </w:rPr>
                <w:t>inter</w:t>
              </w:r>
            </w:ins>
            <w:ins w:id="35" w:author="Cardalda-Garcia Adrian 1SI1" w:date="2021-05-07T16:55:00Z">
              <w:r w:rsidRPr="0086610F">
                <w:rPr>
                  <w:rFonts w:ascii="Arial" w:hAnsi="Arial" w:cs="Arial"/>
                  <w:sz w:val="16"/>
                </w:rPr>
                <w:t>-frequency RSTD measurement period test case in CE Mode A with longer PRS occasions</w:t>
              </w:r>
            </w:ins>
          </w:p>
        </w:tc>
        <w:tc>
          <w:tcPr>
            <w:tcW w:w="1068" w:type="dxa"/>
            <w:shd w:val="clear" w:color="auto" w:fill="auto"/>
          </w:tcPr>
          <w:p w14:paraId="2292A712" w14:textId="4B782A31" w:rsidR="0086610F" w:rsidRPr="00AD706C" w:rsidRDefault="0086610F" w:rsidP="0086610F">
            <w:pPr>
              <w:keepNext/>
              <w:widowControl w:val="0"/>
              <w:spacing w:after="0"/>
              <w:jc w:val="center"/>
              <w:rPr>
                <w:ins w:id="36" w:author="Cardalda-Garcia Adrian 1SI1" w:date="2021-05-07T16:50:00Z"/>
                <w:rFonts w:ascii="Arial" w:hAnsi="Arial"/>
                <w:sz w:val="16"/>
                <w:szCs w:val="16"/>
              </w:rPr>
            </w:pPr>
            <w:ins w:id="37" w:author="Cardalda-Garcia Adrian 1SI1" w:date="2021-05-07T16:51:00Z">
              <w:r w:rsidRPr="00C95283">
                <w:rPr>
                  <w:rFonts w:ascii="Arial" w:hAnsi="Arial"/>
                  <w:sz w:val="16"/>
                  <w:szCs w:val="16"/>
                </w:rPr>
                <w:t>Rel-15</w:t>
              </w:r>
            </w:ins>
          </w:p>
        </w:tc>
        <w:tc>
          <w:tcPr>
            <w:tcW w:w="1476" w:type="dxa"/>
          </w:tcPr>
          <w:p w14:paraId="6F201C67" w14:textId="7F621D49" w:rsidR="0086610F" w:rsidRPr="00AD706C" w:rsidRDefault="001C3DAD" w:rsidP="0086610F">
            <w:pPr>
              <w:keepNext/>
              <w:widowControl w:val="0"/>
              <w:spacing w:after="0"/>
              <w:jc w:val="center"/>
              <w:rPr>
                <w:ins w:id="38" w:author="Cardalda-Garcia Adrian 1SI1" w:date="2021-05-07T16:50:00Z"/>
                <w:rFonts w:ascii="Arial" w:hAnsi="Arial"/>
                <w:sz w:val="16"/>
                <w:szCs w:val="16"/>
                <w:lang w:eastAsia="ja-JP"/>
              </w:rPr>
            </w:pPr>
            <w:ins w:id="39" w:author="Cardalda-Garcia Adrian 1SI1" w:date="2021-05-07T17:02:00Z">
              <w:r w:rsidRPr="00AD706C">
                <w:rPr>
                  <w:rFonts w:ascii="Arial" w:hAnsi="Arial"/>
                  <w:sz w:val="16"/>
                  <w:szCs w:val="16"/>
                  <w:lang w:eastAsia="ja-JP"/>
                </w:rPr>
                <w:t>C</w:t>
              </w:r>
            </w:ins>
            <w:ins w:id="40" w:author="Cardalda-Garcia Adrian 1SI1" w:date="2021-10-29T11:38:00Z">
              <w:r w:rsidR="001D0A91">
                <w:rPr>
                  <w:rFonts w:ascii="Arial" w:hAnsi="Arial"/>
                  <w:sz w:val="16"/>
                  <w:szCs w:val="16"/>
                  <w:lang w:eastAsia="ja-JP"/>
                </w:rPr>
                <w:t>95</w:t>
              </w:r>
            </w:ins>
            <w:ins w:id="41" w:author="Cardalda-Garcia Adrian 1SI1" w:date="2021-05-07T17:02:00Z">
              <w:r w:rsidRPr="00AD706C">
                <w:rPr>
                  <w:rFonts w:ascii="Arial" w:hAnsi="Arial"/>
                  <w:sz w:val="16"/>
                  <w:szCs w:val="16"/>
                  <w:lang w:eastAsia="ja-JP"/>
                </w:rPr>
                <w:t>er</w:t>
              </w:r>
            </w:ins>
          </w:p>
        </w:tc>
        <w:tc>
          <w:tcPr>
            <w:tcW w:w="1946" w:type="dxa"/>
          </w:tcPr>
          <w:p w14:paraId="3DEE8478" w14:textId="0C4BF419" w:rsidR="0086610F" w:rsidRPr="00AD706C" w:rsidRDefault="0086610F" w:rsidP="0086610F">
            <w:pPr>
              <w:keepNext/>
              <w:widowControl w:val="0"/>
              <w:spacing w:after="0"/>
              <w:rPr>
                <w:ins w:id="42" w:author="Cardalda-Garcia Adrian 1SI1" w:date="2021-05-07T16:50:00Z"/>
                <w:rFonts w:ascii="Arial" w:hAnsi="Arial"/>
                <w:sz w:val="16"/>
                <w:szCs w:val="16"/>
                <w:lang w:eastAsia="ja-JP"/>
              </w:rPr>
            </w:pPr>
            <w:ins w:id="43" w:author="Cardalda-Garcia Adrian 1SI1" w:date="2021-05-07T16:57:00Z">
              <w:r w:rsidRPr="00AD706C">
                <w:rPr>
                  <w:rFonts w:ascii="Arial" w:hAnsi="Arial"/>
                  <w:sz w:val="16"/>
                  <w:szCs w:val="16"/>
                  <w:lang w:eastAsia="ja-JP"/>
                </w:rPr>
                <w:t xml:space="preserve">All </w:t>
              </w:r>
              <w:r>
                <w:rPr>
                  <w:rFonts w:ascii="Arial" w:hAnsi="Arial"/>
                  <w:sz w:val="16"/>
                  <w:szCs w:val="16"/>
                  <w:lang w:eastAsia="ja-JP"/>
                </w:rPr>
                <w:t>HD-</w:t>
              </w:r>
              <w:r w:rsidRPr="00AD706C">
                <w:rPr>
                  <w:rFonts w:ascii="Arial" w:hAnsi="Arial"/>
                  <w:sz w:val="16"/>
                  <w:szCs w:val="16"/>
                  <w:lang w:eastAsia="ja-JP"/>
                </w:rPr>
                <w:t xml:space="preserve">FDD Category </w:t>
              </w:r>
              <w:r>
                <w:rPr>
                  <w:rFonts w:ascii="Arial" w:hAnsi="Arial"/>
                  <w:sz w:val="16"/>
                  <w:szCs w:val="16"/>
                  <w:lang w:eastAsia="ja-JP"/>
                </w:rPr>
                <w:t xml:space="preserve">M1 or </w:t>
              </w:r>
              <w:r w:rsidRPr="00AD706C">
                <w:rPr>
                  <w:rFonts w:ascii="Arial" w:hAnsi="Arial"/>
                  <w:sz w:val="16"/>
                  <w:szCs w:val="16"/>
                  <w:lang w:eastAsia="ja-JP"/>
                </w:rPr>
                <w:t>M2 UEs supporting UE-assisted OTDOA</w:t>
              </w:r>
            </w:ins>
            <w:ins w:id="44" w:author="Cardalda-Garcia Adrian 1SI1" w:date="2021-10-29T11:38:00Z">
              <w:r w:rsidR="001D0A91">
                <w:rPr>
                  <w:rFonts w:ascii="Arial" w:hAnsi="Arial"/>
                  <w:sz w:val="16"/>
                  <w:szCs w:val="16"/>
                  <w:lang w:eastAsia="ja-JP"/>
                </w:rPr>
                <w:t>, inter-frequency RSTD measurements</w:t>
              </w:r>
            </w:ins>
            <w:ins w:id="45" w:author="Cardalda-Garcia Adrian 1SI1" w:date="2021-05-07T16:57:00Z">
              <w:r>
                <w:rPr>
                  <w:rFonts w:ascii="Arial" w:hAnsi="Arial"/>
                  <w:sz w:val="16"/>
                  <w:szCs w:val="16"/>
                  <w:lang w:eastAsia="ja-JP"/>
                </w:rPr>
                <w:t xml:space="preserve"> and additional PRS config or dense PRS config</w:t>
              </w:r>
            </w:ins>
          </w:p>
        </w:tc>
        <w:tc>
          <w:tcPr>
            <w:tcW w:w="1577" w:type="dxa"/>
          </w:tcPr>
          <w:p w14:paraId="025CBC8D" w14:textId="79BD0210" w:rsidR="0086610F" w:rsidRPr="00AD706C" w:rsidRDefault="0086610F" w:rsidP="0086610F">
            <w:pPr>
              <w:keepNext/>
              <w:widowControl w:val="0"/>
              <w:spacing w:after="0"/>
              <w:jc w:val="center"/>
              <w:rPr>
                <w:ins w:id="46" w:author="Cardalda-Garcia Adrian 1SI1" w:date="2021-05-07T16:50:00Z"/>
                <w:rFonts w:ascii="Arial" w:hAnsi="Arial"/>
                <w:sz w:val="16"/>
                <w:szCs w:val="16"/>
              </w:rPr>
            </w:pPr>
            <w:proofErr w:type="spellStart"/>
            <w:ins w:id="47" w:author="Cardalda-Garcia Adrian 1SI1" w:date="2021-05-07T16:51:00Z">
              <w:r w:rsidRPr="00AD706C">
                <w:rPr>
                  <w:rFonts w:ascii="Arial" w:hAnsi="Arial"/>
                  <w:sz w:val="16"/>
                  <w:szCs w:val="16"/>
                </w:rPr>
                <w:t>pc_eFDD</w:t>
              </w:r>
            </w:ins>
            <w:proofErr w:type="spellEnd"/>
          </w:p>
        </w:tc>
        <w:tc>
          <w:tcPr>
            <w:tcW w:w="1432" w:type="dxa"/>
          </w:tcPr>
          <w:p w14:paraId="3ABA0F3E" w14:textId="77777777" w:rsidR="0086610F" w:rsidRPr="00AD706C" w:rsidRDefault="0086610F" w:rsidP="0086610F">
            <w:pPr>
              <w:keepNext/>
              <w:widowControl w:val="0"/>
              <w:spacing w:after="0"/>
              <w:rPr>
                <w:ins w:id="48" w:author="Cardalda-Garcia Adrian 1SI1" w:date="2021-05-07T16:50:00Z"/>
                <w:rFonts w:ascii="Arial" w:hAnsi="Arial"/>
                <w:sz w:val="16"/>
                <w:szCs w:val="16"/>
                <w:lang w:eastAsia="x-none"/>
              </w:rPr>
            </w:pPr>
          </w:p>
        </w:tc>
        <w:tc>
          <w:tcPr>
            <w:tcW w:w="1076" w:type="dxa"/>
          </w:tcPr>
          <w:p w14:paraId="0EE782D6" w14:textId="77777777" w:rsidR="0086610F" w:rsidRPr="00AD706C" w:rsidRDefault="0086610F" w:rsidP="0086610F">
            <w:pPr>
              <w:keepNext/>
              <w:widowControl w:val="0"/>
              <w:spacing w:after="0"/>
              <w:rPr>
                <w:ins w:id="49" w:author="Cardalda-Garcia Adrian 1SI1" w:date="2021-05-07T16:50:00Z"/>
                <w:rFonts w:ascii="Arial" w:hAnsi="Arial"/>
                <w:sz w:val="16"/>
                <w:szCs w:val="16"/>
                <w:lang w:eastAsia="x-none"/>
              </w:rPr>
            </w:pPr>
          </w:p>
        </w:tc>
        <w:tc>
          <w:tcPr>
            <w:tcW w:w="1233" w:type="dxa"/>
          </w:tcPr>
          <w:p w14:paraId="629316E5" w14:textId="77777777" w:rsidR="0086610F" w:rsidRPr="00AD706C" w:rsidRDefault="0086610F" w:rsidP="0086610F">
            <w:pPr>
              <w:keepNext/>
              <w:widowControl w:val="0"/>
              <w:spacing w:after="0"/>
              <w:rPr>
                <w:ins w:id="50" w:author="Cardalda-Garcia Adrian 1SI1" w:date="2021-05-07T16:50:00Z"/>
                <w:rFonts w:ascii="Arial" w:hAnsi="Arial"/>
                <w:sz w:val="16"/>
                <w:szCs w:val="16"/>
                <w:lang w:eastAsia="x-none"/>
              </w:rPr>
            </w:pPr>
          </w:p>
        </w:tc>
        <w:tc>
          <w:tcPr>
            <w:tcW w:w="1164" w:type="dxa"/>
          </w:tcPr>
          <w:p w14:paraId="3FE23026" w14:textId="1FF33AB9" w:rsidR="0086610F" w:rsidRPr="00AD706C" w:rsidRDefault="0086610F" w:rsidP="0086610F">
            <w:pPr>
              <w:keepNext/>
              <w:widowControl w:val="0"/>
              <w:spacing w:after="0"/>
              <w:jc w:val="center"/>
              <w:rPr>
                <w:ins w:id="51" w:author="Cardalda-Garcia Adrian 1SI1" w:date="2021-05-07T16:50:00Z"/>
                <w:rFonts w:ascii="Arial" w:hAnsi="Arial"/>
                <w:sz w:val="16"/>
                <w:szCs w:val="16"/>
              </w:rPr>
            </w:pPr>
            <w:ins w:id="52" w:author="Cardalda-Garcia Adrian 1SI1" w:date="2021-05-07T16:58:00Z">
              <w:r w:rsidRPr="00A87B53">
                <w:rPr>
                  <w:rFonts w:ascii="Arial" w:hAnsi="Arial"/>
                  <w:sz w:val="16"/>
                  <w:szCs w:val="16"/>
                </w:rPr>
                <w:t>Rel-15</w:t>
              </w:r>
            </w:ins>
          </w:p>
        </w:tc>
      </w:tr>
      <w:tr w:rsidR="0086610F" w:rsidRPr="00AD706C" w14:paraId="1D6D2333" w14:textId="77777777" w:rsidTr="00787C68">
        <w:trPr>
          <w:trHeight w:val="378"/>
          <w:tblHeader/>
          <w:jc w:val="center"/>
          <w:ins w:id="53" w:author="Cardalda-Garcia Adrian 1SI1" w:date="2021-05-07T16:50:00Z"/>
        </w:trPr>
        <w:tc>
          <w:tcPr>
            <w:tcW w:w="959" w:type="dxa"/>
            <w:shd w:val="clear" w:color="auto" w:fill="auto"/>
          </w:tcPr>
          <w:p w14:paraId="27C79E2E" w14:textId="15C6CE56" w:rsidR="0086610F" w:rsidRPr="00AD706C" w:rsidRDefault="001D0A91" w:rsidP="0086610F">
            <w:pPr>
              <w:keepNext/>
              <w:widowControl w:val="0"/>
              <w:spacing w:after="0"/>
              <w:rPr>
                <w:ins w:id="54" w:author="Cardalda-Garcia Adrian 1SI1" w:date="2021-05-07T16:50:00Z"/>
                <w:rFonts w:ascii="Arial" w:hAnsi="Arial"/>
                <w:sz w:val="16"/>
                <w:szCs w:val="16"/>
                <w:lang w:eastAsia="x-none"/>
              </w:rPr>
            </w:pPr>
            <w:ins w:id="55" w:author="Cardalda-Garcia Adrian 1SI1" w:date="2021-10-29T11:37:00Z">
              <w:r>
                <w:rPr>
                  <w:rFonts w:ascii="Arial" w:hAnsi="Arial"/>
                  <w:sz w:val="16"/>
                  <w:szCs w:val="16"/>
                  <w:lang w:eastAsia="x-none"/>
                </w:rPr>
                <w:t>9.4</w:t>
              </w:r>
            </w:ins>
            <w:ins w:id="56" w:author="Cardalda-Garcia Adrian 1SI1" w:date="2021-05-07T16:50:00Z">
              <w:r w:rsidR="0086610F">
                <w:rPr>
                  <w:rFonts w:ascii="Arial" w:hAnsi="Arial"/>
                  <w:sz w:val="16"/>
                  <w:szCs w:val="16"/>
                  <w:lang w:eastAsia="x-none"/>
                </w:rPr>
                <w:t>.15</w:t>
              </w:r>
            </w:ins>
          </w:p>
        </w:tc>
        <w:tc>
          <w:tcPr>
            <w:tcW w:w="3170" w:type="dxa"/>
            <w:shd w:val="clear" w:color="auto" w:fill="auto"/>
          </w:tcPr>
          <w:p w14:paraId="300C1651" w14:textId="70754B4E" w:rsidR="0086610F" w:rsidRPr="0086610F" w:rsidRDefault="0086610F" w:rsidP="0086610F">
            <w:pPr>
              <w:keepNext/>
              <w:widowControl w:val="0"/>
              <w:spacing w:after="0"/>
              <w:rPr>
                <w:ins w:id="57" w:author="Cardalda-Garcia Adrian 1SI1" w:date="2021-05-07T16:50:00Z"/>
                <w:rFonts w:ascii="Arial" w:hAnsi="Arial" w:cs="Arial"/>
                <w:sz w:val="16"/>
                <w:szCs w:val="16"/>
                <w:lang w:eastAsia="zh-CN"/>
              </w:rPr>
            </w:pPr>
            <w:ins w:id="58" w:author="Cardalda-Garcia Adrian 1SI1" w:date="2021-05-07T16:55:00Z">
              <w:r w:rsidRPr="0086610F">
                <w:rPr>
                  <w:rFonts w:ascii="Arial" w:hAnsi="Arial" w:cs="Arial"/>
                  <w:sz w:val="16"/>
                </w:rPr>
                <w:t xml:space="preserve">E-UTRAN TDD </w:t>
              </w:r>
            </w:ins>
            <w:ins w:id="59" w:author="Cardalda-Garcia Adrian 1SI1" w:date="2021-10-29T11:37:00Z">
              <w:r w:rsidR="001D0A91">
                <w:rPr>
                  <w:rFonts w:ascii="Arial" w:hAnsi="Arial" w:cs="Arial"/>
                  <w:sz w:val="16"/>
                </w:rPr>
                <w:t>inter</w:t>
              </w:r>
            </w:ins>
            <w:ins w:id="60" w:author="Cardalda-Garcia Adrian 1SI1" w:date="2021-05-07T16:55:00Z">
              <w:r w:rsidRPr="0086610F">
                <w:rPr>
                  <w:rFonts w:ascii="Arial" w:hAnsi="Arial" w:cs="Arial"/>
                  <w:sz w:val="16"/>
                </w:rPr>
                <w:t>-frequency RSTD measurement period test case in CE Mode A with longer PRS occasions</w:t>
              </w:r>
            </w:ins>
          </w:p>
        </w:tc>
        <w:tc>
          <w:tcPr>
            <w:tcW w:w="1068" w:type="dxa"/>
            <w:shd w:val="clear" w:color="auto" w:fill="auto"/>
          </w:tcPr>
          <w:p w14:paraId="5AC0DF77" w14:textId="3F138CA3" w:rsidR="0086610F" w:rsidRPr="00AD706C" w:rsidRDefault="0086610F" w:rsidP="0086610F">
            <w:pPr>
              <w:keepNext/>
              <w:widowControl w:val="0"/>
              <w:spacing w:after="0"/>
              <w:jc w:val="center"/>
              <w:rPr>
                <w:ins w:id="61" w:author="Cardalda-Garcia Adrian 1SI1" w:date="2021-05-07T16:50:00Z"/>
                <w:rFonts w:ascii="Arial" w:hAnsi="Arial"/>
                <w:sz w:val="16"/>
                <w:szCs w:val="16"/>
              </w:rPr>
            </w:pPr>
            <w:ins w:id="62" w:author="Cardalda-Garcia Adrian 1SI1" w:date="2021-05-07T16:51:00Z">
              <w:r w:rsidRPr="00C95283">
                <w:rPr>
                  <w:rFonts w:ascii="Arial" w:hAnsi="Arial"/>
                  <w:sz w:val="16"/>
                  <w:szCs w:val="16"/>
                </w:rPr>
                <w:t>Rel-15</w:t>
              </w:r>
            </w:ins>
          </w:p>
        </w:tc>
        <w:tc>
          <w:tcPr>
            <w:tcW w:w="1476" w:type="dxa"/>
          </w:tcPr>
          <w:p w14:paraId="3449C15B" w14:textId="166E05A6" w:rsidR="0086610F" w:rsidRPr="00AD706C" w:rsidRDefault="001C3DAD" w:rsidP="0086610F">
            <w:pPr>
              <w:keepNext/>
              <w:widowControl w:val="0"/>
              <w:spacing w:after="0"/>
              <w:jc w:val="center"/>
              <w:rPr>
                <w:ins w:id="63" w:author="Cardalda-Garcia Adrian 1SI1" w:date="2021-05-07T16:50:00Z"/>
                <w:rFonts w:ascii="Arial" w:hAnsi="Arial"/>
                <w:sz w:val="16"/>
                <w:szCs w:val="16"/>
                <w:lang w:eastAsia="ja-JP"/>
              </w:rPr>
            </w:pPr>
            <w:ins w:id="64" w:author="Cardalda-Garcia Adrian 1SI1" w:date="2021-05-07T17:02:00Z">
              <w:r w:rsidRPr="00AD706C">
                <w:rPr>
                  <w:rFonts w:ascii="Arial" w:hAnsi="Arial"/>
                  <w:sz w:val="16"/>
                  <w:szCs w:val="16"/>
                  <w:lang w:eastAsia="ja-JP"/>
                </w:rPr>
                <w:t>C</w:t>
              </w:r>
              <w:r>
                <w:rPr>
                  <w:rFonts w:ascii="Arial" w:hAnsi="Arial"/>
                  <w:sz w:val="16"/>
                  <w:szCs w:val="16"/>
                  <w:lang w:eastAsia="ja-JP"/>
                </w:rPr>
                <w:t>9</w:t>
              </w:r>
            </w:ins>
            <w:ins w:id="65" w:author="Cardalda-Garcia Adrian 1SI1" w:date="2021-10-29T11:38:00Z">
              <w:r w:rsidR="001D0A91">
                <w:rPr>
                  <w:rFonts w:ascii="Arial" w:hAnsi="Arial"/>
                  <w:sz w:val="16"/>
                  <w:szCs w:val="16"/>
                  <w:lang w:eastAsia="ja-JP"/>
                </w:rPr>
                <w:t>6</w:t>
              </w:r>
            </w:ins>
            <w:ins w:id="66" w:author="Cardalda-Garcia Adrian 1SI1" w:date="2021-05-07T17:02:00Z">
              <w:r w:rsidRPr="00AD706C">
                <w:rPr>
                  <w:rFonts w:ascii="Arial" w:hAnsi="Arial"/>
                  <w:sz w:val="16"/>
                  <w:szCs w:val="16"/>
                  <w:lang w:eastAsia="ja-JP"/>
                </w:rPr>
                <w:t>er</w:t>
              </w:r>
            </w:ins>
          </w:p>
        </w:tc>
        <w:tc>
          <w:tcPr>
            <w:tcW w:w="1946" w:type="dxa"/>
          </w:tcPr>
          <w:p w14:paraId="0C8B93D5" w14:textId="58E01C7A" w:rsidR="0086610F" w:rsidRPr="00AD706C" w:rsidRDefault="0086610F" w:rsidP="0086610F">
            <w:pPr>
              <w:keepNext/>
              <w:widowControl w:val="0"/>
              <w:spacing w:after="0"/>
              <w:rPr>
                <w:ins w:id="67" w:author="Cardalda-Garcia Adrian 1SI1" w:date="2021-05-07T16:50:00Z"/>
                <w:rFonts w:ascii="Arial" w:hAnsi="Arial"/>
                <w:sz w:val="16"/>
                <w:szCs w:val="16"/>
                <w:lang w:eastAsia="ja-JP"/>
              </w:rPr>
            </w:pPr>
            <w:ins w:id="68" w:author="Cardalda-Garcia Adrian 1SI1" w:date="2021-05-07T16:57:00Z">
              <w:r w:rsidRPr="00AD706C">
                <w:rPr>
                  <w:rFonts w:ascii="Arial" w:hAnsi="Arial"/>
                  <w:sz w:val="16"/>
                  <w:szCs w:val="16"/>
                  <w:lang w:eastAsia="ja-JP"/>
                </w:rPr>
                <w:t xml:space="preserve">All </w:t>
              </w:r>
              <w:r>
                <w:rPr>
                  <w:rFonts w:ascii="Arial" w:hAnsi="Arial"/>
                  <w:sz w:val="16"/>
                  <w:szCs w:val="16"/>
                  <w:lang w:eastAsia="ja-JP"/>
                </w:rPr>
                <w:t>T</w:t>
              </w:r>
              <w:r w:rsidRPr="00AD706C">
                <w:rPr>
                  <w:rFonts w:ascii="Arial" w:hAnsi="Arial"/>
                  <w:sz w:val="16"/>
                  <w:szCs w:val="16"/>
                  <w:lang w:eastAsia="ja-JP"/>
                </w:rPr>
                <w:t xml:space="preserve">DD Category </w:t>
              </w:r>
              <w:r>
                <w:rPr>
                  <w:rFonts w:ascii="Arial" w:hAnsi="Arial"/>
                  <w:sz w:val="16"/>
                  <w:szCs w:val="16"/>
                  <w:lang w:eastAsia="ja-JP"/>
                </w:rPr>
                <w:t xml:space="preserve">M1 or </w:t>
              </w:r>
              <w:r w:rsidRPr="00AD706C">
                <w:rPr>
                  <w:rFonts w:ascii="Arial" w:hAnsi="Arial"/>
                  <w:sz w:val="16"/>
                  <w:szCs w:val="16"/>
                  <w:lang w:eastAsia="ja-JP"/>
                </w:rPr>
                <w:t>M2 UEs supporting UE-assisted OTDOA</w:t>
              </w:r>
            </w:ins>
            <w:ins w:id="69" w:author="Cardalda-Garcia Adrian 1SI1" w:date="2021-10-29T11:38:00Z">
              <w:r w:rsidR="001D0A91">
                <w:rPr>
                  <w:rFonts w:ascii="Arial" w:hAnsi="Arial"/>
                  <w:sz w:val="16"/>
                  <w:szCs w:val="16"/>
                  <w:lang w:eastAsia="ja-JP"/>
                </w:rPr>
                <w:t>, inter-frequency RSTD measurements</w:t>
              </w:r>
            </w:ins>
            <w:ins w:id="70" w:author="Cardalda-Garcia Adrian 1SI1" w:date="2021-05-07T16:57:00Z">
              <w:r>
                <w:rPr>
                  <w:rFonts w:ascii="Arial" w:hAnsi="Arial"/>
                  <w:sz w:val="16"/>
                  <w:szCs w:val="16"/>
                  <w:lang w:eastAsia="ja-JP"/>
                </w:rPr>
                <w:t xml:space="preserve"> and additional PRS config or dense PRS config</w:t>
              </w:r>
            </w:ins>
          </w:p>
        </w:tc>
        <w:tc>
          <w:tcPr>
            <w:tcW w:w="1577" w:type="dxa"/>
          </w:tcPr>
          <w:p w14:paraId="61B308B3" w14:textId="63052748" w:rsidR="0086610F" w:rsidRPr="00AD706C" w:rsidRDefault="0086610F" w:rsidP="0086610F">
            <w:pPr>
              <w:keepNext/>
              <w:widowControl w:val="0"/>
              <w:spacing w:after="0"/>
              <w:jc w:val="center"/>
              <w:rPr>
                <w:ins w:id="71" w:author="Cardalda-Garcia Adrian 1SI1" w:date="2021-05-07T16:50:00Z"/>
                <w:rFonts w:ascii="Arial" w:hAnsi="Arial"/>
                <w:sz w:val="16"/>
                <w:szCs w:val="16"/>
              </w:rPr>
            </w:pPr>
            <w:proofErr w:type="spellStart"/>
            <w:ins w:id="72" w:author="Cardalda-Garcia Adrian 1SI1" w:date="2021-05-07T16:51:00Z">
              <w:r w:rsidRPr="00AD706C">
                <w:rPr>
                  <w:rFonts w:ascii="Arial" w:hAnsi="Arial"/>
                  <w:sz w:val="16"/>
                  <w:szCs w:val="16"/>
                </w:rPr>
                <w:t>pc_eTDD</w:t>
              </w:r>
            </w:ins>
            <w:proofErr w:type="spellEnd"/>
          </w:p>
        </w:tc>
        <w:tc>
          <w:tcPr>
            <w:tcW w:w="1432" w:type="dxa"/>
          </w:tcPr>
          <w:p w14:paraId="2C61AF51" w14:textId="77777777" w:rsidR="0086610F" w:rsidRPr="00AD706C" w:rsidRDefault="0086610F" w:rsidP="0086610F">
            <w:pPr>
              <w:keepNext/>
              <w:widowControl w:val="0"/>
              <w:spacing w:after="0"/>
              <w:rPr>
                <w:ins w:id="73" w:author="Cardalda-Garcia Adrian 1SI1" w:date="2021-05-07T16:50:00Z"/>
                <w:rFonts w:ascii="Arial" w:hAnsi="Arial"/>
                <w:sz w:val="16"/>
                <w:szCs w:val="16"/>
                <w:lang w:eastAsia="x-none"/>
              </w:rPr>
            </w:pPr>
          </w:p>
        </w:tc>
        <w:tc>
          <w:tcPr>
            <w:tcW w:w="1076" w:type="dxa"/>
          </w:tcPr>
          <w:p w14:paraId="3A8F8CAB" w14:textId="77777777" w:rsidR="0086610F" w:rsidRPr="00AD706C" w:rsidRDefault="0086610F" w:rsidP="0086610F">
            <w:pPr>
              <w:keepNext/>
              <w:widowControl w:val="0"/>
              <w:spacing w:after="0"/>
              <w:rPr>
                <w:ins w:id="74" w:author="Cardalda-Garcia Adrian 1SI1" w:date="2021-05-07T16:50:00Z"/>
                <w:rFonts w:ascii="Arial" w:hAnsi="Arial"/>
                <w:sz w:val="16"/>
                <w:szCs w:val="16"/>
                <w:lang w:eastAsia="x-none"/>
              </w:rPr>
            </w:pPr>
          </w:p>
        </w:tc>
        <w:tc>
          <w:tcPr>
            <w:tcW w:w="1233" w:type="dxa"/>
          </w:tcPr>
          <w:p w14:paraId="30145895" w14:textId="77777777" w:rsidR="0086610F" w:rsidRPr="00AD706C" w:rsidRDefault="0086610F" w:rsidP="0086610F">
            <w:pPr>
              <w:keepNext/>
              <w:widowControl w:val="0"/>
              <w:spacing w:after="0"/>
              <w:rPr>
                <w:ins w:id="75" w:author="Cardalda-Garcia Adrian 1SI1" w:date="2021-05-07T16:50:00Z"/>
                <w:rFonts w:ascii="Arial" w:hAnsi="Arial"/>
                <w:sz w:val="16"/>
                <w:szCs w:val="16"/>
                <w:lang w:eastAsia="x-none"/>
              </w:rPr>
            </w:pPr>
          </w:p>
        </w:tc>
        <w:tc>
          <w:tcPr>
            <w:tcW w:w="1164" w:type="dxa"/>
          </w:tcPr>
          <w:p w14:paraId="17972B84" w14:textId="51208DD1" w:rsidR="0086610F" w:rsidRPr="00AD706C" w:rsidRDefault="0086610F" w:rsidP="0086610F">
            <w:pPr>
              <w:keepNext/>
              <w:widowControl w:val="0"/>
              <w:spacing w:after="0"/>
              <w:jc w:val="center"/>
              <w:rPr>
                <w:ins w:id="76" w:author="Cardalda-Garcia Adrian 1SI1" w:date="2021-05-07T16:50:00Z"/>
                <w:rFonts w:ascii="Arial" w:hAnsi="Arial"/>
                <w:sz w:val="16"/>
                <w:szCs w:val="16"/>
              </w:rPr>
            </w:pPr>
            <w:ins w:id="77" w:author="Cardalda-Garcia Adrian 1SI1" w:date="2021-05-07T16:58:00Z">
              <w:r w:rsidRPr="00A87B53">
                <w:rPr>
                  <w:rFonts w:ascii="Arial" w:hAnsi="Arial"/>
                  <w:sz w:val="16"/>
                  <w:szCs w:val="16"/>
                </w:rPr>
                <w:t>Rel-15</w:t>
              </w:r>
            </w:ins>
          </w:p>
        </w:tc>
      </w:tr>
      <w:tr w:rsidR="0086610F" w:rsidRPr="00AD706C" w14:paraId="4401CA8B" w14:textId="77777777" w:rsidTr="00787C68">
        <w:trPr>
          <w:trHeight w:val="378"/>
          <w:tblHeader/>
          <w:jc w:val="center"/>
          <w:ins w:id="78" w:author="Cardalda-Garcia Adrian 1SI1" w:date="2021-05-07T16:50:00Z"/>
        </w:trPr>
        <w:tc>
          <w:tcPr>
            <w:tcW w:w="959" w:type="dxa"/>
            <w:shd w:val="clear" w:color="auto" w:fill="auto"/>
          </w:tcPr>
          <w:p w14:paraId="5E0824F7" w14:textId="505BA6B9" w:rsidR="0086610F" w:rsidRPr="00AD706C" w:rsidRDefault="001D0A91" w:rsidP="0086610F">
            <w:pPr>
              <w:keepNext/>
              <w:widowControl w:val="0"/>
              <w:spacing w:after="0"/>
              <w:rPr>
                <w:ins w:id="79" w:author="Cardalda-Garcia Adrian 1SI1" w:date="2021-05-07T16:50:00Z"/>
                <w:rFonts w:ascii="Arial" w:hAnsi="Arial"/>
                <w:sz w:val="16"/>
                <w:szCs w:val="16"/>
                <w:lang w:eastAsia="x-none"/>
              </w:rPr>
            </w:pPr>
            <w:ins w:id="80" w:author="Cardalda-Garcia Adrian 1SI1" w:date="2021-10-29T11:37:00Z">
              <w:r>
                <w:rPr>
                  <w:rFonts w:ascii="Arial" w:hAnsi="Arial"/>
                  <w:sz w:val="16"/>
                  <w:szCs w:val="16"/>
                  <w:lang w:eastAsia="x-none"/>
                </w:rPr>
                <w:t>9.4</w:t>
              </w:r>
            </w:ins>
            <w:ins w:id="81" w:author="Cardalda-Garcia Adrian 1SI1" w:date="2021-05-07T16:51:00Z">
              <w:r w:rsidR="0086610F">
                <w:rPr>
                  <w:rFonts w:ascii="Arial" w:hAnsi="Arial"/>
                  <w:sz w:val="16"/>
                  <w:szCs w:val="16"/>
                  <w:lang w:eastAsia="x-none"/>
                </w:rPr>
                <w:t>.16</w:t>
              </w:r>
            </w:ins>
          </w:p>
        </w:tc>
        <w:tc>
          <w:tcPr>
            <w:tcW w:w="3170" w:type="dxa"/>
            <w:shd w:val="clear" w:color="auto" w:fill="auto"/>
          </w:tcPr>
          <w:p w14:paraId="797EF4CA" w14:textId="75997F7F" w:rsidR="0086610F" w:rsidRPr="0086610F" w:rsidRDefault="0086610F" w:rsidP="0086610F">
            <w:pPr>
              <w:keepNext/>
              <w:widowControl w:val="0"/>
              <w:spacing w:after="0"/>
              <w:rPr>
                <w:ins w:id="82" w:author="Cardalda-Garcia Adrian 1SI1" w:date="2021-05-07T16:50:00Z"/>
                <w:rFonts w:ascii="Arial" w:hAnsi="Arial" w:cs="Arial"/>
                <w:sz w:val="16"/>
                <w:szCs w:val="16"/>
                <w:lang w:eastAsia="zh-CN"/>
              </w:rPr>
            </w:pPr>
            <w:ins w:id="83" w:author="Cardalda-Garcia Adrian 1SI1" w:date="2021-05-07T16:55:00Z">
              <w:r w:rsidRPr="0086610F">
                <w:rPr>
                  <w:rFonts w:ascii="Arial" w:hAnsi="Arial" w:cs="Arial"/>
                  <w:sz w:val="16"/>
                </w:rPr>
                <w:t xml:space="preserve">E-UTRAN FDD </w:t>
              </w:r>
            </w:ins>
            <w:ins w:id="84" w:author="Cardalda-Garcia Adrian 1SI1" w:date="2021-10-29T11:37:00Z">
              <w:r w:rsidR="001D0A91">
                <w:rPr>
                  <w:rFonts w:ascii="Arial" w:hAnsi="Arial" w:cs="Arial"/>
                  <w:sz w:val="16"/>
                </w:rPr>
                <w:t>inter</w:t>
              </w:r>
            </w:ins>
            <w:ins w:id="85" w:author="Cardalda-Garcia Adrian 1SI1" w:date="2021-05-07T16:55:00Z">
              <w:r w:rsidRPr="0086610F">
                <w:rPr>
                  <w:rFonts w:ascii="Arial" w:hAnsi="Arial" w:cs="Arial"/>
                  <w:sz w:val="16"/>
                </w:rPr>
                <w:t>-frequency RSTD measurement period test case in CE Mode B with longer PRS occasions</w:t>
              </w:r>
            </w:ins>
          </w:p>
        </w:tc>
        <w:tc>
          <w:tcPr>
            <w:tcW w:w="1068" w:type="dxa"/>
            <w:shd w:val="clear" w:color="auto" w:fill="auto"/>
          </w:tcPr>
          <w:p w14:paraId="1681DA27" w14:textId="6AA1AD31" w:rsidR="0086610F" w:rsidRPr="00AD706C" w:rsidRDefault="0086610F" w:rsidP="0086610F">
            <w:pPr>
              <w:keepNext/>
              <w:widowControl w:val="0"/>
              <w:spacing w:after="0"/>
              <w:jc w:val="center"/>
              <w:rPr>
                <w:ins w:id="86" w:author="Cardalda-Garcia Adrian 1SI1" w:date="2021-05-07T16:50:00Z"/>
                <w:rFonts w:ascii="Arial" w:hAnsi="Arial"/>
                <w:sz w:val="16"/>
                <w:szCs w:val="16"/>
              </w:rPr>
            </w:pPr>
            <w:ins w:id="87" w:author="Cardalda-Garcia Adrian 1SI1" w:date="2021-05-07T16:51:00Z">
              <w:r w:rsidRPr="00C95283">
                <w:rPr>
                  <w:rFonts w:ascii="Arial" w:hAnsi="Arial"/>
                  <w:sz w:val="16"/>
                  <w:szCs w:val="16"/>
                </w:rPr>
                <w:t>Rel-15</w:t>
              </w:r>
            </w:ins>
          </w:p>
        </w:tc>
        <w:tc>
          <w:tcPr>
            <w:tcW w:w="1476" w:type="dxa"/>
          </w:tcPr>
          <w:p w14:paraId="0E9ACBE2" w14:textId="1C20A50E" w:rsidR="0086610F" w:rsidRPr="00AD706C" w:rsidRDefault="001C3DAD" w:rsidP="0086610F">
            <w:pPr>
              <w:keepNext/>
              <w:widowControl w:val="0"/>
              <w:spacing w:after="0"/>
              <w:jc w:val="center"/>
              <w:rPr>
                <w:ins w:id="88" w:author="Cardalda-Garcia Adrian 1SI1" w:date="2021-05-07T16:50:00Z"/>
                <w:rFonts w:ascii="Arial" w:hAnsi="Arial"/>
                <w:sz w:val="16"/>
                <w:szCs w:val="16"/>
                <w:lang w:eastAsia="ja-JP"/>
              </w:rPr>
            </w:pPr>
            <w:ins w:id="89" w:author="Cardalda-Garcia Adrian 1SI1" w:date="2021-05-07T17:02:00Z">
              <w:r w:rsidRPr="00AD706C">
                <w:rPr>
                  <w:rFonts w:ascii="Arial" w:hAnsi="Arial"/>
                  <w:sz w:val="16"/>
                  <w:szCs w:val="16"/>
                  <w:lang w:eastAsia="ja-JP"/>
                </w:rPr>
                <w:t>C</w:t>
              </w:r>
              <w:r>
                <w:rPr>
                  <w:rFonts w:ascii="Arial" w:hAnsi="Arial"/>
                  <w:sz w:val="16"/>
                  <w:szCs w:val="16"/>
                  <w:lang w:eastAsia="ja-JP"/>
                </w:rPr>
                <w:t>9</w:t>
              </w:r>
            </w:ins>
            <w:ins w:id="90" w:author="Cardalda-Garcia Adrian 1SI1" w:date="2021-10-29T11:38:00Z">
              <w:r w:rsidR="001D0A91">
                <w:rPr>
                  <w:rFonts w:ascii="Arial" w:hAnsi="Arial"/>
                  <w:sz w:val="16"/>
                  <w:szCs w:val="16"/>
                  <w:lang w:eastAsia="ja-JP"/>
                </w:rPr>
                <w:t>7</w:t>
              </w:r>
            </w:ins>
            <w:ins w:id="91" w:author="Cardalda-Garcia Adrian 1SI1" w:date="2021-05-07T17:02:00Z">
              <w:r w:rsidRPr="00AD706C">
                <w:rPr>
                  <w:rFonts w:ascii="Arial" w:hAnsi="Arial"/>
                  <w:sz w:val="16"/>
                  <w:szCs w:val="16"/>
                  <w:lang w:eastAsia="ja-JP"/>
                </w:rPr>
                <w:t>er</w:t>
              </w:r>
            </w:ins>
          </w:p>
        </w:tc>
        <w:tc>
          <w:tcPr>
            <w:tcW w:w="1946" w:type="dxa"/>
          </w:tcPr>
          <w:p w14:paraId="638C5C0A" w14:textId="28B15368" w:rsidR="0086610F" w:rsidRPr="00AD706C" w:rsidRDefault="0086610F" w:rsidP="0086610F">
            <w:pPr>
              <w:keepNext/>
              <w:widowControl w:val="0"/>
              <w:spacing w:after="0"/>
              <w:rPr>
                <w:ins w:id="92" w:author="Cardalda-Garcia Adrian 1SI1" w:date="2021-05-07T16:50:00Z"/>
                <w:rFonts w:ascii="Arial" w:hAnsi="Arial"/>
                <w:sz w:val="16"/>
                <w:szCs w:val="16"/>
                <w:lang w:eastAsia="ja-JP"/>
              </w:rPr>
            </w:pPr>
            <w:ins w:id="93" w:author="Cardalda-Garcia Adrian 1SI1" w:date="2021-05-07T16:57:00Z">
              <w:r w:rsidRPr="00AD706C">
                <w:rPr>
                  <w:rFonts w:ascii="Arial" w:hAnsi="Arial"/>
                  <w:sz w:val="16"/>
                  <w:szCs w:val="16"/>
                  <w:lang w:eastAsia="ja-JP"/>
                </w:rPr>
                <w:t xml:space="preserve">All FDD Category </w:t>
              </w:r>
              <w:r>
                <w:rPr>
                  <w:rFonts w:ascii="Arial" w:hAnsi="Arial"/>
                  <w:sz w:val="16"/>
                  <w:szCs w:val="16"/>
                  <w:lang w:eastAsia="ja-JP"/>
                </w:rPr>
                <w:t xml:space="preserve">M1 or </w:t>
              </w:r>
              <w:r w:rsidRPr="00AD706C">
                <w:rPr>
                  <w:rFonts w:ascii="Arial" w:hAnsi="Arial"/>
                  <w:sz w:val="16"/>
                  <w:szCs w:val="16"/>
                  <w:lang w:eastAsia="ja-JP"/>
                </w:rPr>
                <w:t>M2 UEs supporting UE-assisted OTDOA</w:t>
              </w:r>
            </w:ins>
            <w:ins w:id="94" w:author="Cardalda-Garcia Adrian 1SI1" w:date="2021-10-29T11:38:00Z">
              <w:r w:rsidR="001D0A91">
                <w:rPr>
                  <w:rFonts w:ascii="Arial" w:hAnsi="Arial"/>
                  <w:sz w:val="16"/>
                  <w:szCs w:val="16"/>
                  <w:lang w:eastAsia="ja-JP"/>
                </w:rPr>
                <w:t>, inter-frequency RSTD measurements</w:t>
              </w:r>
            </w:ins>
            <w:ins w:id="95" w:author="Cardalda-Garcia Adrian 1SI1" w:date="2021-05-07T16:57:00Z">
              <w:r>
                <w:rPr>
                  <w:rFonts w:ascii="Arial" w:hAnsi="Arial"/>
                  <w:sz w:val="16"/>
                  <w:szCs w:val="16"/>
                  <w:lang w:eastAsia="ja-JP"/>
                </w:rPr>
                <w:t xml:space="preserve"> and additional PRS config or dense PRS config</w:t>
              </w:r>
            </w:ins>
            <w:ins w:id="96" w:author="Cardalda-Garcia Adrian 1SI1" w:date="2021-05-07T16:58:00Z">
              <w:r w:rsidRPr="00AD706C">
                <w:rPr>
                  <w:rFonts w:ascii="Arial" w:hAnsi="Arial"/>
                  <w:sz w:val="16"/>
                  <w:szCs w:val="16"/>
                  <w:lang w:eastAsia="ja-JP"/>
                </w:rPr>
                <w:t xml:space="preserve"> and CE Mode B</w:t>
              </w:r>
            </w:ins>
          </w:p>
        </w:tc>
        <w:tc>
          <w:tcPr>
            <w:tcW w:w="1577" w:type="dxa"/>
          </w:tcPr>
          <w:p w14:paraId="1AB3DBA7" w14:textId="0214E2A3" w:rsidR="0086610F" w:rsidRPr="00AD706C" w:rsidRDefault="0086610F" w:rsidP="0086610F">
            <w:pPr>
              <w:keepNext/>
              <w:widowControl w:val="0"/>
              <w:spacing w:after="0"/>
              <w:jc w:val="center"/>
              <w:rPr>
                <w:ins w:id="97" w:author="Cardalda-Garcia Adrian 1SI1" w:date="2021-05-07T16:50:00Z"/>
                <w:rFonts w:ascii="Arial" w:hAnsi="Arial"/>
                <w:sz w:val="16"/>
                <w:szCs w:val="16"/>
              </w:rPr>
            </w:pPr>
            <w:proofErr w:type="spellStart"/>
            <w:ins w:id="98" w:author="Cardalda-Garcia Adrian 1SI1" w:date="2021-05-07T16:51:00Z">
              <w:r w:rsidRPr="00AD706C">
                <w:rPr>
                  <w:rFonts w:ascii="Arial" w:hAnsi="Arial"/>
                  <w:sz w:val="16"/>
                  <w:szCs w:val="16"/>
                </w:rPr>
                <w:t>pc_eFDD</w:t>
              </w:r>
            </w:ins>
            <w:proofErr w:type="spellEnd"/>
          </w:p>
        </w:tc>
        <w:tc>
          <w:tcPr>
            <w:tcW w:w="1432" w:type="dxa"/>
          </w:tcPr>
          <w:p w14:paraId="00FE5E5A" w14:textId="77777777" w:rsidR="0086610F" w:rsidRPr="00AD706C" w:rsidRDefault="0086610F" w:rsidP="0086610F">
            <w:pPr>
              <w:keepNext/>
              <w:widowControl w:val="0"/>
              <w:spacing w:after="0"/>
              <w:rPr>
                <w:ins w:id="99" w:author="Cardalda-Garcia Adrian 1SI1" w:date="2021-05-07T16:50:00Z"/>
                <w:rFonts w:ascii="Arial" w:hAnsi="Arial"/>
                <w:sz w:val="16"/>
                <w:szCs w:val="16"/>
                <w:lang w:eastAsia="x-none"/>
              </w:rPr>
            </w:pPr>
          </w:p>
        </w:tc>
        <w:tc>
          <w:tcPr>
            <w:tcW w:w="1076" w:type="dxa"/>
          </w:tcPr>
          <w:p w14:paraId="39765D84" w14:textId="77777777" w:rsidR="0086610F" w:rsidRPr="00AD706C" w:rsidRDefault="0086610F" w:rsidP="0086610F">
            <w:pPr>
              <w:keepNext/>
              <w:widowControl w:val="0"/>
              <w:spacing w:after="0"/>
              <w:rPr>
                <w:ins w:id="100" w:author="Cardalda-Garcia Adrian 1SI1" w:date="2021-05-07T16:50:00Z"/>
                <w:rFonts w:ascii="Arial" w:hAnsi="Arial"/>
                <w:sz w:val="16"/>
                <w:szCs w:val="16"/>
                <w:lang w:eastAsia="x-none"/>
              </w:rPr>
            </w:pPr>
          </w:p>
        </w:tc>
        <w:tc>
          <w:tcPr>
            <w:tcW w:w="1233" w:type="dxa"/>
          </w:tcPr>
          <w:p w14:paraId="0CEE5AFD" w14:textId="77777777" w:rsidR="0086610F" w:rsidRPr="00AD706C" w:rsidRDefault="0086610F" w:rsidP="0086610F">
            <w:pPr>
              <w:keepNext/>
              <w:widowControl w:val="0"/>
              <w:spacing w:after="0"/>
              <w:rPr>
                <w:ins w:id="101" w:author="Cardalda-Garcia Adrian 1SI1" w:date="2021-05-07T16:50:00Z"/>
                <w:rFonts w:ascii="Arial" w:hAnsi="Arial"/>
                <w:sz w:val="16"/>
                <w:szCs w:val="16"/>
                <w:lang w:eastAsia="x-none"/>
              </w:rPr>
            </w:pPr>
          </w:p>
        </w:tc>
        <w:tc>
          <w:tcPr>
            <w:tcW w:w="1164" w:type="dxa"/>
          </w:tcPr>
          <w:p w14:paraId="2F25462C" w14:textId="68ED771F" w:rsidR="0086610F" w:rsidRPr="00AD706C" w:rsidRDefault="0086610F" w:rsidP="0086610F">
            <w:pPr>
              <w:keepNext/>
              <w:widowControl w:val="0"/>
              <w:spacing w:after="0"/>
              <w:jc w:val="center"/>
              <w:rPr>
                <w:ins w:id="102" w:author="Cardalda-Garcia Adrian 1SI1" w:date="2021-05-07T16:50:00Z"/>
                <w:rFonts w:ascii="Arial" w:hAnsi="Arial"/>
                <w:sz w:val="16"/>
                <w:szCs w:val="16"/>
              </w:rPr>
            </w:pPr>
            <w:ins w:id="103" w:author="Cardalda-Garcia Adrian 1SI1" w:date="2021-05-07T16:58:00Z">
              <w:r w:rsidRPr="00A87B53">
                <w:rPr>
                  <w:rFonts w:ascii="Arial" w:hAnsi="Arial"/>
                  <w:sz w:val="16"/>
                  <w:szCs w:val="16"/>
                </w:rPr>
                <w:t>Rel-15</w:t>
              </w:r>
            </w:ins>
          </w:p>
        </w:tc>
      </w:tr>
      <w:tr w:rsidR="0086610F" w:rsidRPr="00AD706C" w14:paraId="437CFC34" w14:textId="77777777" w:rsidTr="00787C68">
        <w:trPr>
          <w:trHeight w:val="378"/>
          <w:tblHeader/>
          <w:jc w:val="center"/>
          <w:ins w:id="104" w:author="Cardalda-Garcia Adrian 1SI1" w:date="2021-05-07T16:50:00Z"/>
        </w:trPr>
        <w:tc>
          <w:tcPr>
            <w:tcW w:w="959" w:type="dxa"/>
            <w:shd w:val="clear" w:color="auto" w:fill="auto"/>
          </w:tcPr>
          <w:p w14:paraId="748ED9A1" w14:textId="1AF61177" w:rsidR="0086610F" w:rsidRPr="00AD706C" w:rsidRDefault="001D0A91" w:rsidP="0086610F">
            <w:pPr>
              <w:keepNext/>
              <w:widowControl w:val="0"/>
              <w:spacing w:after="0"/>
              <w:rPr>
                <w:ins w:id="105" w:author="Cardalda-Garcia Adrian 1SI1" w:date="2021-05-07T16:50:00Z"/>
                <w:rFonts w:ascii="Arial" w:hAnsi="Arial"/>
                <w:sz w:val="16"/>
                <w:szCs w:val="16"/>
                <w:lang w:eastAsia="x-none"/>
              </w:rPr>
            </w:pPr>
            <w:ins w:id="106" w:author="Cardalda-Garcia Adrian 1SI1" w:date="2021-10-29T11:37:00Z">
              <w:r>
                <w:rPr>
                  <w:rFonts w:ascii="Arial" w:hAnsi="Arial"/>
                  <w:sz w:val="16"/>
                  <w:szCs w:val="16"/>
                  <w:lang w:eastAsia="x-none"/>
                </w:rPr>
                <w:lastRenderedPageBreak/>
                <w:t>9.4</w:t>
              </w:r>
            </w:ins>
            <w:ins w:id="107" w:author="Cardalda-Garcia Adrian 1SI1" w:date="2021-05-07T16:51:00Z">
              <w:r w:rsidR="0086610F">
                <w:rPr>
                  <w:rFonts w:ascii="Arial" w:hAnsi="Arial"/>
                  <w:sz w:val="16"/>
                  <w:szCs w:val="16"/>
                  <w:lang w:eastAsia="x-none"/>
                </w:rPr>
                <w:t>.17</w:t>
              </w:r>
            </w:ins>
          </w:p>
        </w:tc>
        <w:tc>
          <w:tcPr>
            <w:tcW w:w="3170" w:type="dxa"/>
            <w:shd w:val="clear" w:color="auto" w:fill="auto"/>
          </w:tcPr>
          <w:p w14:paraId="273FF9AA" w14:textId="1EE42990" w:rsidR="0086610F" w:rsidRPr="0086610F" w:rsidRDefault="0086610F" w:rsidP="0086610F">
            <w:pPr>
              <w:keepNext/>
              <w:widowControl w:val="0"/>
              <w:spacing w:after="0"/>
              <w:rPr>
                <w:ins w:id="108" w:author="Cardalda-Garcia Adrian 1SI1" w:date="2021-05-07T16:50:00Z"/>
                <w:rFonts w:ascii="Arial" w:hAnsi="Arial" w:cs="Arial"/>
                <w:sz w:val="16"/>
                <w:szCs w:val="16"/>
                <w:lang w:eastAsia="zh-CN"/>
              </w:rPr>
            </w:pPr>
            <w:ins w:id="109" w:author="Cardalda-Garcia Adrian 1SI1" w:date="2021-05-07T16:55:00Z">
              <w:r w:rsidRPr="0086610F">
                <w:rPr>
                  <w:rFonts w:ascii="Arial" w:hAnsi="Arial" w:cs="Arial"/>
                  <w:sz w:val="16"/>
                </w:rPr>
                <w:t xml:space="preserve">E-UTRAN HD-FDD </w:t>
              </w:r>
            </w:ins>
            <w:ins w:id="110" w:author="Cardalda-Garcia Adrian 1SI1" w:date="2021-10-29T11:37:00Z">
              <w:r w:rsidR="001D0A91">
                <w:rPr>
                  <w:rFonts w:ascii="Arial" w:hAnsi="Arial" w:cs="Arial"/>
                  <w:sz w:val="16"/>
                </w:rPr>
                <w:t>inter</w:t>
              </w:r>
            </w:ins>
            <w:ins w:id="111" w:author="Cardalda-Garcia Adrian 1SI1" w:date="2021-05-07T16:55:00Z">
              <w:r w:rsidRPr="0086610F">
                <w:rPr>
                  <w:rFonts w:ascii="Arial" w:hAnsi="Arial" w:cs="Arial"/>
                  <w:sz w:val="16"/>
                </w:rPr>
                <w:t>-frequency RSTD measurement period test case in CE Mode B with longer PRS occasions</w:t>
              </w:r>
            </w:ins>
          </w:p>
        </w:tc>
        <w:tc>
          <w:tcPr>
            <w:tcW w:w="1068" w:type="dxa"/>
            <w:shd w:val="clear" w:color="auto" w:fill="auto"/>
          </w:tcPr>
          <w:p w14:paraId="5C59B21E" w14:textId="1EA68AFD" w:rsidR="0086610F" w:rsidRPr="00AD706C" w:rsidRDefault="0086610F" w:rsidP="0086610F">
            <w:pPr>
              <w:keepNext/>
              <w:widowControl w:val="0"/>
              <w:spacing w:after="0"/>
              <w:jc w:val="center"/>
              <w:rPr>
                <w:ins w:id="112" w:author="Cardalda-Garcia Adrian 1SI1" w:date="2021-05-07T16:50:00Z"/>
                <w:rFonts w:ascii="Arial" w:hAnsi="Arial"/>
                <w:sz w:val="16"/>
                <w:szCs w:val="16"/>
              </w:rPr>
            </w:pPr>
            <w:ins w:id="113" w:author="Cardalda-Garcia Adrian 1SI1" w:date="2021-05-07T16:51:00Z">
              <w:r w:rsidRPr="00C95283">
                <w:rPr>
                  <w:rFonts w:ascii="Arial" w:hAnsi="Arial"/>
                  <w:sz w:val="16"/>
                  <w:szCs w:val="16"/>
                </w:rPr>
                <w:t>Rel-15</w:t>
              </w:r>
            </w:ins>
          </w:p>
        </w:tc>
        <w:tc>
          <w:tcPr>
            <w:tcW w:w="1476" w:type="dxa"/>
          </w:tcPr>
          <w:p w14:paraId="78130E0C" w14:textId="6F8A28F6" w:rsidR="0086610F" w:rsidRPr="00AD706C" w:rsidRDefault="001C3DAD" w:rsidP="0086610F">
            <w:pPr>
              <w:keepNext/>
              <w:widowControl w:val="0"/>
              <w:spacing w:after="0"/>
              <w:jc w:val="center"/>
              <w:rPr>
                <w:ins w:id="114" w:author="Cardalda-Garcia Adrian 1SI1" w:date="2021-05-07T16:50:00Z"/>
                <w:rFonts w:ascii="Arial" w:hAnsi="Arial"/>
                <w:sz w:val="16"/>
                <w:szCs w:val="16"/>
                <w:lang w:eastAsia="ja-JP"/>
              </w:rPr>
            </w:pPr>
            <w:ins w:id="115" w:author="Cardalda-Garcia Adrian 1SI1" w:date="2021-05-07T17:03:00Z">
              <w:r w:rsidRPr="00AD706C">
                <w:rPr>
                  <w:rFonts w:ascii="Arial" w:hAnsi="Arial"/>
                  <w:sz w:val="16"/>
                  <w:szCs w:val="16"/>
                  <w:lang w:eastAsia="ja-JP"/>
                </w:rPr>
                <w:t>C</w:t>
              </w:r>
              <w:r>
                <w:rPr>
                  <w:rFonts w:ascii="Arial" w:hAnsi="Arial"/>
                  <w:sz w:val="16"/>
                  <w:szCs w:val="16"/>
                  <w:lang w:eastAsia="ja-JP"/>
                </w:rPr>
                <w:t>9</w:t>
              </w:r>
            </w:ins>
            <w:ins w:id="116" w:author="Cardalda-Garcia Adrian 1SI1" w:date="2021-10-29T11:38:00Z">
              <w:r w:rsidR="001D0A91">
                <w:rPr>
                  <w:rFonts w:ascii="Arial" w:hAnsi="Arial"/>
                  <w:sz w:val="16"/>
                  <w:szCs w:val="16"/>
                  <w:lang w:eastAsia="ja-JP"/>
                </w:rPr>
                <w:t>8</w:t>
              </w:r>
            </w:ins>
            <w:ins w:id="117" w:author="Cardalda-Garcia Adrian 1SI1" w:date="2021-05-07T17:03:00Z">
              <w:r w:rsidRPr="00AD706C">
                <w:rPr>
                  <w:rFonts w:ascii="Arial" w:hAnsi="Arial"/>
                  <w:sz w:val="16"/>
                  <w:szCs w:val="16"/>
                  <w:lang w:eastAsia="ja-JP"/>
                </w:rPr>
                <w:t>er</w:t>
              </w:r>
            </w:ins>
          </w:p>
        </w:tc>
        <w:tc>
          <w:tcPr>
            <w:tcW w:w="1946" w:type="dxa"/>
          </w:tcPr>
          <w:p w14:paraId="0E0EEACF" w14:textId="35D98384" w:rsidR="0086610F" w:rsidRPr="00AD706C" w:rsidRDefault="0086610F" w:rsidP="0086610F">
            <w:pPr>
              <w:keepNext/>
              <w:widowControl w:val="0"/>
              <w:spacing w:after="0"/>
              <w:rPr>
                <w:ins w:id="118" w:author="Cardalda-Garcia Adrian 1SI1" w:date="2021-05-07T16:50:00Z"/>
                <w:rFonts w:ascii="Arial" w:hAnsi="Arial"/>
                <w:sz w:val="16"/>
                <w:szCs w:val="16"/>
                <w:lang w:eastAsia="ja-JP"/>
              </w:rPr>
            </w:pPr>
            <w:ins w:id="119" w:author="Cardalda-Garcia Adrian 1SI1" w:date="2021-05-07T16:57:00Z">
              <w:r w:rsidRPr="00AD706C">
                <w:rPr>
                  <w:rFonts w:ascii="Arial" w:hAnsi="Arial"/>
                  <w:sz w:val="16"/>
                  <w:szCs w:val="16"/>
                  <w:lang w:eastAsia="ja-JP"/>
                </w:rPr>
                <w:t xml:space="preserve">All </w:t>
              </w:r>
              <w:r>
                <w:rPr>
                  <w:rFonts w:ascii="Arial" w:hAnsi="Arial"/>
                  <w:sz w:val="16"/>
                  <w:szCs w:val="16"/>
                  <w:lang w:eastAsia="ja-JP"/>
                </w:rPr>
                <w:t>HD-</w:t>
              </w:r>
              <w:r w:rsidRPr="00AD706C">
                <w:rPr>
                  <w:rFonts w:ascii="Arial" w:hAnsi="Arial"/>
                  <w:sz w:val="16"/>
                  <w:szCs w:val="16"/>
                  <w:lang w:eastAsia="ja-JP"/>
                </w:rPr>
                <w:t xml:space="preserve">FDD Category </w:t>
              </w:r>
              <w:r>
                <w:rPr>
                  <w:rFonts w:ascii="Arial" w:hAnsi="Arial"/>
                  <w:sz w:val="16"/>
                  <w:szCs w:val="16"/>
                  <w:lang w:eastAsia="ja-JP"/>
                </w:rPr>
                <w:t xml:space="preserve">M1 or </w:t>
              </w:r>
              <w:r w:rsidRPr="00AD706C">
                <w:rPr>
                  <w:rFonts w:ascii="Arial" w:hAnsi="Arial"/>
                  <w:sz w:val="16"/>
                  <w:szCs w:val="16"/>
                  <w:lang w:eastAsia="ja-JP"/>
                </w:rPr>
                <w:t>M2 UEs supporting UE-assisted OTDOA</w:t>
              </w:r>
            </w:ins>
            <w:ins w:id="120" w:author="Cardalda-Garcia Adrian 1SI1" w:date="2021-10-29T11:38:00Z">
              <w:r w:rsidR="001D0A91">
                <w:rPr>
                  <w:rFonts w:ascii="Arial" w:hAnsi="Arial"/>
                  <w:sz w:val="16"/>
                  <w:szCs w:val="16"/>
                  <w:lang w:eastAsia="ja-JP"/>
                </w:rPr>
                <w:t>, inter-frequency RSTD measurements</w:t>
              </w:r>
            </w:ins>
            <w:ins w:id="121" w:author="Cardalda-Garcia Adrian 1SI1" w:date="2021-05-07T16:57:00Z">
              <w:r>
                <w:rPr>
                  <w:rFonts w:ascii="Arial" w:hAnsi="Arial"/>
                  <w:sz w:val="16"/>
                  <w:szCs w:val="16"/>
                  <w:lang w:eastAsia="ja-JP"/>
                </w:rPr>
                <w:t xml:space="preserve"> and additional PRS config or dense PRS config</w:t>
              </w:r>
            </w:ins>
            <w:ins w:id="122" w:author="Cardalda-Garcia Adrian 1SI1" w:date="2021-05-07T16:58:00Z">
              <w:r w:rsidRPr="00AD706C">
                <w:rPr>
                  <w:rFonts w:ascii="Arial" w:hAnsi="Arial"/>
                  <w:sz w:val="16"/>
                  <w:szCs w:val="16"/>
                  <w:lang w:eastAsia="ja-JP"/>
                </w:rPr>
                <w:t xml:space="preserve"> and CE Mode B</w:t>
              </w:r>
            </w:ins>
          </w:p>
        </w:tc>
        <w:tc>
          <w:tcPr>
            <w:tcW w:w="1577" w:type="dxa"/>
          </w:tcPr>
          <w:p w14:paraId="6D52B1D5" w14:textId="764737B1" w:rsidR="0086610F" w:rsidRPr="00AD706C" w:rsidRDefault="0086610F" w:rsidP="0086610F">
            <w:pPr>
              <w:keepNext/>
              <w:widowControl w:val="0"/>
              <w:spacing w:after="0"/>
              <w:jc w:val="center"/>
              <w:rPr>
                <w:ins w:id="123" w:author="Cardalda-Garcia Adrian 1SI1" w:date="2021-05-07T16:50:00Z"/>
                <w:rFonts w:ascii="Arial" w:hAnsi="Arial"/>
                <w:sz w:val="16"/>
                <w:szCs w:val="16"/>
              </w:rPr>
            </w:pPr>
            <w:proofErr w:type="spellStart"/>
            <w:ins w:id="124" w:author="Cardalda-Garcia Adrian 1SI1" w:date="2021-05-07T16:51:00Z">
              <w:r w:rsidRPr="00AD706C">
                <w:rPr>
                  <w:rFonts w:ascii="Arial" w:hAnsi="Arial"/>
                  <w:sz w:val="16"/>
                  <w:szCs w:val="16"/>
                </w:rPr>
                <w:t>pc_eFDD</w:t>
              </w:r>
            </w:ins>
            <w:proofErr w:type="spellEnd"/>
          </w:p>
        </w:tc>
        <w:tc>
          <w:tcPr>
            <w:tcW w:w="1432" w:type="dxa"/>
          </w:tcPr>
          <w:p w14:paraId="187D1FC8" w14:textId="77777777" w:rsidR="0086610F" w:rsidRPr="00AD706C" w:rsidRDefault="0086610F" w:rsidP="0086610F">
            <w:pPr>
              <w:keepNext/>
              <w:widowControl w:val="0"/>
              <w:spacing w:after="0"/>
              <w:rPr>
                <w:ins w:id="125" w:author="Cardalda-Garcia Adrian 1SI1" w:date="2021-05-07T16:50:00Z"/>
                <w:rFonts w:ascii="Arial" w:hAnsi="Arial"/>
                <w:sz w:val="16"/>
                <w:szCs w:val="16"/>
                <w:lang w:eastAsia="x-none"/>
              </w:rPr>
            </w:pPr>
          </w:p>
        </w:tc>
        <w:tc>
          <w:tcPr>
            <w:tcW w:w="1076" w:type="dxa"/>
          </w:tcPr>
          <w:p w14:paraId="1339089C" w14:textId="77777777" w:rsidR="0086610F" w:rsidRPr="00AD706C" w:rsidRDefault="0086610F" w:rsidP="0086610F">
            <w:pPr>
              <w:keepNext/>
              <w:widowControl w:val="0"/>
              <w:spacing w:after="0"/>
              <w:rPr>
                <w:ins w:id="126" w:author="Cardalda-Garcia Adrian 1SI1" w:date="2021-05-07T16:50:00Z"/>
                <w:rFonts w:ascii="Arial" w:hAnsi="Arial"/>
                <w:sz w:val="16"/>
                <w:szCs w:val="16"/>
                <w:lang w:eastAsia="x-none"/>
              </w:rPr>
            </w:pPr>
          </w:p>
        </w:tc>
        <w:tc>
          <w:tcPr>
            <w:tcW w:w="1233" w:type="dxa"/>
          </w:tcPr>
          <w:p w14:paraId="0E0C110E" w14:textId="77777777" w:rsidR="0086610F" w:rsidRPr="00AD706C" w:rsidRDefault="0086610F" w:rsidP="0086610F">
            <w:pPr>
              <w:keepNext/>
              <w:widowControl w:val="0"/>
              <w:spacing w:after="0"/>
              <w:rPr>
                <w:ins w:id="127" w:author="Cardalda-Garcia Adrian 1SI1" w:date="2021-05-07T16:50:00Z"/>
                <w:rFonts w:ascii="Arial" w:hAnsi="Arial"/>
                <w:sz w:val="16"/>
                <w:szCs w:val="16"/>
                <w:lang w:eastAsia="x-none"/>
              </w:rPr>
            </w:pPr>
          </w:p>
        </w:tc>
        <w:tc>
          <w:tcPr>
            <w:tcW w:w="1164" w:type="dxa"/>
          </w:tcPr>
          <w:p w14:paraId="7FF70B64" w14:textId="78FFC530" w:rsidR="0086610F" w:rsidRPr="00AD706C" w:rsidRDefault="0086610F" w:rsidP="0086610F">
            <w:pPr>
              <w:keepNext/>
              <w:widowControl w:val="0"/>
              <w:spacing w:after="0"/>
              <w:jc w:val="center"/>
              <w:rPr>
                <w:ins w:id="128" w:author="Cardalda-Garcia Adrian 1SI1" w:date="2021-05-07T16:50:00Z"/>
                <w:rFonts w:ascii="Arial" w:hAnsi="Arial"/>
                <w:sz w:val="16"/>
                <w:szCs w:val="16"/>
              </w:rPr>
            </w:pPr>
            <w:ins w:id="129" w:author="Cardalda-Garcia Adrian 1SI1" w:date="2021-05-07T16:58:00Z">
              <w:r w:rsidRPr="00A87B53">
                <w:rPr>
                  <w:rFonts w:ascii="Arial" w:hAnsi="Arial"/>
                  <w:sz w:val="16"/>
                  <w:szCs w:val="16"/>
                </w:rPr>
                <w:t>Rel-15</w:t>
              </w:r>
            </w:ins>
          </w:p>
        </w:tc>
      </w:tr>
      <w:tr w:rsidR="0086610F" w:rsidRPr="00AD706C" w14:paraId="5DF00722" w14:textId="77777777" w:rsidTr="00787C68">
        <w:trPr>
          <w:trHeight w:val="378"/>
          <w:tblHeader/>
          <w:jc w:val="center"/>
          <w:ins w:id="130" w:author="Cardalda-Garcia Adrian 1SI1" w:date="2021-05-07T16:50:00Z"/>
        </w:trPr>
        <w:tc>
          <w:tcPr>
            <w:tcW w:w="959" w:type="dxa"/>
            <w:shd w:val="clear" w:color="auto" w:fill="auto"/>
          </w:tcPr>
          <w:p w14:paraId="0FD7E1DE" w14:textId="02692FD8" w:rsidR="0086610F" w:rsidRPr="00AD706C" w:rsidRDefault="001D0A91" w:rsidP="0086610F">
            <w:pPr>
              <w:keepNext/>
              <w:widowControl w:val="0"/>
              <w:spacing w:after="0"/>
              <w:rPr>
                <w:ins w:id="131" w:author="Cardalda-Garcia Adrian 1SI1" w:date="2021-05-07T16:50:00Z"/>
                <w:rFonts w:ascii="Arial" w:hAnsi="Arial"/>
                <w:sz w:val="16"/>
                <w:szCs w:val="16"/>
                <w:lang w:eastAsia="x-none"/>
              </w:rPr>
            </w:pPr>
            <w:ins w:id="132" w:author="Cardalda-Garcia Adrian 1SI1" w:date="2021-10-29T11:37:00Z">
              <w:r>
                <w:rPr>
                  <w:rFonts w:ascii="Arial" w:hAnsi="Arial"/>
                  <w:sz w:val="16"/>
                  <w:szCs w:val="16"/>
                  <w:lang w:eastAsia="x-none"/>
                </w:rPr>
                <w:t>9.4</w:t>
              </w:r>
            </w:ins>
            <w:ins w:id="133" w:author="Cardalda-Garcia Adrian 1SI1" w:date="2021-05-07T16:51:00Z">
              <w:r w:rsidR="0086610F">
                <w:rPr>
                  <w:rFonts w:ascii="Arial" w:hAnsi="Arial"/>
                  <w:sz w:val="16"/>
                  <w:szCs w:val="16"/>
                  <w:lang w:eastAsia="x-none"/>
                </w:rPr>
                <w:t>.18</w:t>
              </w:r>
            </w:ins>
          </w:p>
        </w:tc>
        <w:tc>
          <w:tcPr>
            <w:tcW w:w="3170" w:type="dxa"/>
            <w:shd w:val="clear" w:color="auto" w:fill="auto"/>
          </w:tcPr>
          <w:p w14:paraId="6800ABE8" w14:textId="571C385B" w:rsidR="0086610F" w:rsidRPr="0086610F" w:rsidRDefault="0086610F" w:rsidP="0086610F">
            <w:pPr>
              <w:keepNext/>
              <w:widowControl w:val="0"/>
              <w:spacing w:after="0"/>
              <w:rPr>
                <w:ins w:id="134" w:author="Cardalda-Garcia Adrian 1SI1" w:date="2021-05-07T16:50:00Z"/>
                <w:rFonts w:ascii="Arial" w:hAnsi="Arial" w:cs="Arial"/>
                <w:sz w:val="16"/>
                <w:szCs w:val="16"/>
                <w:lang w:eastAsia="zh-CN"/>
              </w:rPr>
            </w:pPr>
            <w:ins w:id="135" w:author="Cardalda-Garcia Adrian 1SI1" w:date="2021-05-07T16:55:00Z">
              <w:r w:rsidRPr="0086610F">
                <w:rPr>
                  <w:rFonts w:ascii="Arial" w:hAnsi="Arial" w:cs="Arial"/>
                  <w:sz w:val="16"/>
                </w:rPr>
                <w:t xml:space="preserve">E-UTRAN TDD </w:t>
              </w:r>
            </w:ins>
            <w:ins w:id="136" w:author="Cardalda-Garcia Adrian 1SI1" w:date="2021-10-29T11:37:00Z">
              <w:r w:rsidR="001D0A91">
                <w:rPr>
                  <w:rFonts w:ascii="Arial" w:hAnsi="Arial" w:cs="Arial"/>
                  <w:sz w:val="16"/>
                </w:rPr>
                <w:t>inter</w:t>
              </w:r>
            </w:ins>
            <w:ins w:id="137" w:author="Cardalda-Garcia Adrian 1SI1" w:date="2021-05-07T16:55:00Z">
              <w:r w:rsidRPr="0086610F">
                <w:rPr>
                  <w:rFonts w:ascii="Arial" w:hAnsi="Arial" w:cs="Arial"/>
                  <w:sz w:val="16"/>
                </w:rPr>
                <w:t>-frequency RSTD measurement period test case in CE Mode B with longer PRS occasions</w:t>
              </w:r>
            </w:ins>
          </w:p>
        </w:tc>
        <w:tc>
          <w:tcPr>
            <w:tcW w:w="1068" w:type="dxa"/>
            <w:shd w:val="clear" w:color="auto" w:fill="auto"/>
          </w:tcPr>
          <w:p w14:paraId="7CCFCE33" w14:textId="7A098F4A" w:rsidR="0086610F" w:rsidRPr="00AD706C" w:rsidRDefault="0086610F" w:rsidP="0086610F">
            <w:pPr>
              <w:keepNext/>
              <w:widowControl w:val="0"/>
              <w:spacing w:after="0"/>
              <w:jc w:val="center"/>
              <w:rPr>
                <w:ins w:id="138" w:author="Cardalda-Garcia Adrian 1SI1" w:date="2021-05-07T16:50:00Z"/>
                <w:rFonts w:ascii="Arial" w:hAnsi="Arial"/>
                <w:sz w:val="16"/>
                <w:szCs w:val="16"/>
              </w:rPr>
            </w:pPr>
            <w:ins w:id="139" w:author="Cardalda-Garcia Adrian 1SI1" w:date="2021-05-07T16:51:00Z">
              <w:r w:rsidRPr="00C95283">
                <w:rPr>
                  <w:rFonts w:ascii="Arial" w:hAnsi="Arial"/>
                  <w:sz w:val="16"/>
                  <w:szCs w:val="16"/>
                </w:rPr>
                <w:t>Rel-15</w:t>
              </w:r>
            </w:ins>
          </w:p>
        </w:tc>
        <w:tc>
          <w:tcPr>
            <w:tcW w:w="1476" w:type="dxa"/>
          </w:tcPr>
          <w:p w14:paraId="4B268272" w14:textId="4AA58B1A" w:rsidR="0086610F" w:rsidRPr="00AD706C" w:rsidRDefault="001C3DAD" w:rsidP="0086610F">
            <w:pPr>
              <w:keepNext/>
              <w:widowControl w:val="0"/>
              <w:spacing w:after="0"/>
              <w:jc w:val="center"/>
              <w:rPr>
                <w:ins w:id="140" w:author="Cardalda-Garcia Adrian 1SI1" w:date="2021-05-07T16:50:00Z"/>
                <w:rFonts w:ascii="Arial" w:hAnsi="Arial"/>
                <w:sz w:val="16"/>
                <w:szCs w:val="16"/>
                <w:lang w:eastAsia="ja-JP"/>
              </w:rPr>
            </w:pPr>
            <w:ins w:id="141" w:author="Cardalda-Garcia Adrian 1SI1" w:date="2021-05-07T17:03:00Z">
              <w:r w:rsidRPr="00AD706C">
                <w:rPr>
                  <w:rFonts w:ascii="Arial" w:hAnsi="Arial"/>
                  <w:sz w:val="16"/>
                  <w:szCs w:val="16"/>
                  <w:lang w:eastAsia="ja-JP"/>
                </w:rPr>
                <w:t>C</w:t>
              </w:r>
              <w:r>
                <w:rPr>
                  <w:rFonts w:ascii="Arial" w:hAnsi="Arial"/>
                  <w:sz w:val="16"/>
                  <w:szCs w:val="16"/>
                  <w:lang w:eastAsia="ja-JP"/>
                </w:rPr>
                <w:t>9</w:t>
              </w:r>
            </w:ins>
            <w:ins w:id="142" w:author="Cardalda-Garcia Adrian 1SI1" w:date="2021-10-29T11:38:00Z">
              <w:r w:rsidR="001D0A91">
                <w:rPr>
                  <w:rFonts w:ascii="Arial" w:hAnsi="Arial"/>
                  <w:sz w:val="16"/>
                  <w:szCs w:val="16"/>
                  <w:lang w:eastAsia="ja-JP"/>
                </w:rPr>
                <w:t>9</w:t>
              </w:r>
            </w:ins>
            <w:ins w:id="143" w:author="Cardalda-Garcia Adrian 1SI1" w:date="2021-05-07T17:03:00Z">
              <w:r w:rsidRPr="00AD706C">
                <w:rPr>
                  <w:rFonts w:ascii="Arial" w:hAnsi="Arial"/>
                  <w:sz w:val="16"/>
                  <w:szCs w:val="16"/>
                  <w:lang w:eastAsia="ja-JP"/>
                </w:rPr>
                <w:t>er</w:t>
              </w:r>
            </w:ins>
          </w:p>
        </w:tc>
        <w:tc>
          <w:tcPr>
            <w:tcW w:w="1946" w:type="dxa"/>
          </w:tcPr>
          <w:p w14:paraId="1F673C70" w14:textId="74972469" w:rsidR="0086610F" w:rsidRPr="00AD706C" w:rsidRDefault="0086610F" w:rsidP="0086610F">
            <w:pPr>
              <w:keepNext/>
              <w:widowControl w:val="0"/>
              <w:spacing w:after="0"/>
              <w:rPr>
                <w:ins w:id="144" w:author="Cardalda-Garcia Adrian 1SI1" w:date="2021-05-07T16:50:00Z"/>
                <w:rFonts w:ascii="Arial" w:hAnsi="Arial"/>
                <w:sz w:val="16"/>
                <w:szCs w:val="16"/>
                <w:lang w:eastAsia="ja-JP"/>
              </w:rPr>
            </w:pPr>
            <w:ins w:id="145" w:author="Cardalda-Garcia Adrian 1SI1" w:date="2021-05-07T16:57:00Z">
              <w:r w:rsidRPr="00AD706C">
                <w:rPr>
                  <w:rFonts w:ascii="Arial" w:hAnsi="Arial"/>
                  <w:sz w:val="16"/>
                  <w:szCs w:val="16"/>
                  <w:lang w:eastAsia="ja-JP"/>
                </w:rPr>
                <w:t xml:space="preserve">All </w:t>
              </w:r>
              <w:r>
                <w:rPr>
                  <w:rFonts w:ascii="Arial" w:hAnsi="Arial"/>
                  <w:sz w:val="16"/>
                  <w:szCs w:val="16"/>
                  <w:lang w:eastAsia="ja-JP"/>
                </w:rPr>
                <w:t>T</w:t>
              </w:r>
              <w:r w:rsidRPr="00AD706C">
                <w:rPr>
                  <w:rFonts w:ascii="Arial" w:hAnsi="Arial"/>
                  <w:sz w:val="16"/>
                  <w:szCs w:val="16"/>
                  <w:lang w:eastAsia="ja-JP"/>
                </w:rPr>
                <w:t xml:space="preserve">DD Category </w:t>
              </w:r>
              <w:r>
                <w:rPr>
                  <w:rFonts w:ascii="Arial" w:hAnsi="Arial"/>
                  <w:sz w:val="16"/>
                  <w:szCs w:val="16"/>
                  <w:lang w:eastAsia="ja-JP"/>
                </w:rPr>
                <w:t xml:space="preserve">M1 or </w:t>
              </w:r>
              <w:r w:rsidRPr="00AD706C">
                <w:rPr>
                  <w:rFonts w:ascii="Arial" w:hAnsi="Arial"/>
                  <w:sz w:val="16"/>
                  <w:szCs w:val="16"/>
                  <w:lang w:eastAsia="ja-JP"/>
                </w:rPr>
                <w:t>M2 UEs supporting UE-assisted OTDOA</w:t>
              </w:r>
            </w:ins>
            <w:ins w:id="146" w:author="Cardalda-Garcia Adrian 1SI1" w:date="2021-10-29T11:38:00Z">
              <w:r w:rsidR="001D0A91">
                <w:rPr>
                  <w:rFonts w:ascii="Arial" w:hAnsi="Arial"/>
                  <w:sz w:val="16"/>
                  <w:szCs w:val="16"/>
                  <w:lang w:eastAsia="ja-JP"/>
                </w:rPr>
                <w:t>, inter-frequency RSTD measurements</w:t>
              </w:r>
            </w:ins>
            <w:ins w:id="147" w:author="Cardalda-Garcia Adrian 1SI1" w:date="2021-05-07T16:57:00Z">
              <w:r>
                <w:rPr>
                  <w:rFonts w:ascii="Arial" w:hAnsi="Arial"/>
                  <w:sz w:val="16"/>
                  <w:szCs w:val="16"/>
                  <w:lang w:eastAsia="ja-JP"/>
                </w:rPr>
                <w:t xml:space="preserve"> and additional PRS config or dense PRS config</w:t>
              </w:r>
            </w:ins>
            <w:ins w:id="148" w:author="Cardalda-Garcia Adrian 1SI1" w:date="2021-05-07T16:58:00Z">
              <w:r w:rsidRPr="00AD706C">
                <w:rPr>
                  <w:rFonts w:ascii="Arial" w:hAnsi="Arial"/>
                  <w:sz w:val="16"/>
                  <w:szCs w:val="16"/>
                  <w:lang w:eastAsia="ja-JP"/>
                </w:rPr>
                <w:t xml:space="preserve"> and CE Mode B</w:t>
              </w:r>
            </w:ins>
          </w:p>
        </w:tc>
        <w:tc>
          <w:tcPr>
            <w:tcW w:w="1577" w:type="dxa"/>
          </w:tcPr>
          <w:p w14:paraId="5686532D" w14:textId="25306F26" w:rsidR="0086610F" w:rsidRPr="00AD706C" w:rsidRDefault="0086610F" w:rsidP="0086610F">
            <w:pPr>
              <w:keepNext/>
              <w:widowControl w:val="0"/>
              <w:spacing w:after="0"/>
              <w:jc w:val="center"/>
              <w:rPr>
                <w:ins w:id="149" w:author="Cardalda-Garcia Adrian 1SI1" w:date="2021-05-07T16:50:00Z"/>
                <w:rFonts w:ascii="Arial" w:hAnsi="Arial"/>
                <w:sz w:val="16"/>
                <w:szCs w:val="16"/>
              </w:rPr>
            </w:pPr>
            <w:proofErr w:type="spellStart"/>
            <w:ins w:id="150" w:author="Cardalda-Garcia Adrian 1SI1" w:date="2021-05-07T16:51:00Z">
              <w:r w:rsidRPr="00AD706C">
                <w:rPr>
                  <w:rFonts w:ascii="Arial" w:hAnsi="Arial"/>
                  <w:sz w:val="16"/>
                  <w:szCs w:val="16"/>
                </w:rPr>
                <w:t>pc_eTDD</w:t>
              </w:r>
            </w:ins>
            <w:proofErr w:type="spellEnd"/>
          </w:p>
        </w:tc>
        <w:tc>
          <w:tcPr>
            <w:tcW w:w="1432" w:type="dxa"/>
          </w:tcPr>
          <w:p w14:paraId="7A31D1EA" w14:textId="77777777" w:rsidR="0086610F" w:rsidRPr="00AD706C" w:rsidRDefault="0086610F" w:rsidP="0086610F">
            <w:pPr>
              <w:keepNext/>
              <w:widowControl w:val="0"/>
              <w:spacing w:after="0"/>
              <w:rPr>
                <w:ins w:id="151" w:author="Cardalda-Garcia Adrian 1SI1" w:date="2021-05-07T16:50:00Z"/>
                <w:rFonts w:ascii="Arial" w:hAnsi="Arial"/>
                <w:sz w:val="16"/>
                <w:szCs w:val="16"/>
                <w:lang w:eastAsia="x-none"/>
              </w:rPr>
            </w:pPr>
          </w:p>
        </w:tc>
        <w:tc>
          <w:tcPr>
            <w:tcW w:w="1076" w:type="dxa"/>
          </w:tcPr>
          <w:p w14:paraId="644F05C7" w14:textId="77777777" w:rsidR="0086610F" w:rsidRPr="00AD706C" w:rsidRDefault="0086610F" w:rsidP="0086610F">
            <w:pPr>
              <w:keepNext/>
              <w:widowControl w:val="0"/>
              <w:spacing w:after="0"/>
              <w:rPr>
                <w:ins w:id="152" w:author="Cardalda-Garcia Adrian 1SI1" w:date="2021-05-07T16:50:00Z"/>
                <w:rFonts w:ascii="Arial" w:hAnsi="Arial"/>
                <w:sz w:val="16"/>
                <w:szCs w:val="16"/>
                <w:lang w:eastAsia="x-none"/>
              </w:rPr>
            </w:pPr>
          </w:p>
        </w:tc>
        <w:tc>
          <w:tcPr>
            <w:tcW w:w="1233" w:type="dxa"/>
          </w:tcPr>
          <w:p w14:paraId="469D823A" w14:textId="77777777" w:rsidR="0086610F" w:rsidRPr="00AD706C" w:rsidRDefault="0086610F" w:rsidP="0086610F">
            <w:pPr>
              <w:keepNext/>
              <w:widowControl w:val="0"/>
              <w:spacing w:after="0"/>
              <w:rPr>
                <w:ins w:id="153" w:author="Cardalda-Garcia Adrian 1SI1" w:date="2021-05-07T16:50:00Z"/>
                <w:rFonts w:ascii="Arial" w:hAnsi="Arial"/>
                <w:sz w:val="16"/>
                <w:szCs w:val="16"/>
                <w:lang w:eastAsia="x-none"/>
              </w:rPr>
            </w:pPr>
          </w:p>
        </w:tc>
        <w:tc>
          <w:tcPr>
            <w:tcW w:w="1164" w:type="dxa"/>
          </w:tcPr>
          <w:p w14:paraId="2399CA3B" w14:textId="073CB5FB" w:rsidR="0086610F" w:rsidRPr="00AD706C" w:rsidRDefault="0086610F" w:rsidP="0086610F">
            <w:pPr>
              <w:keepNext/>
              <w:widowControl w:val="0"/>
              <w:spacing w:after="0"/>
              <w:jc w:val="center"/>
              <w:rPr>
                <w:ins w:id="154" w:author="Cardalda-Garcia Adrian 1SI1" w:date="2021-05-07T16:50:00Z"/>
                <w:rFonts w:ascii="Arial" w:hAnsi="Arial"/>
                <w:sz w:val="16"/>
                <w:szCs w:val="16"/>
              </w:rPr>
            </w:pPr>
            <w:ins w:id="155" w:author="Cardalda-Garcia Adrian 1SI1" w:date="2021-05-07T16:58:00Z">
              <w:r w:rsidRPr="00A87B53">
                <w:rPr>
                  <w:rFonts w:ascii="Arial" w:hAnsi="Arial"/>
                  <w:sz w:val="16"/>
                  <w:szCs w:val="16"/>
                </w:rPr>
                <w:t>Rel-15</w:t>
              </w:r>
            </w:ins>
          </w:p>
        </w:tc>
      </w:tr>
      <w:tr w:rsidR="0086610F" w:rsidRPr="00AD706C" w14:paraId="4FA97178" w14:textId="77777777" w:rsidTr="00787C68">
        <w:trPr>
          <w:trHeight w:val="378"/>
          <w:tblHeader/>
          <w:jc w:val="center"/>
        </w:trPr>
        <w:tc>
          <w:tcPr>
            <w:tcW w:w="959" w:type="dxa"/>
            <w:shd w:val="clear" w:color="auto" w:fill="auto"/>
          </w:tcPr>
          <w:p w14:paraId="6E4BA9CC" w14:textId="77777777" w:rsidR="0086610F" w:rsidRPr="00AD706C" w:rsidRDefault="0086610F" w:rsidP="00B534DA">
            <w:pPr>
              <w:keepNext/>
              <w:widowControl w:val="0"/>
              <w:spacing w:after="0"/>
              <w:rPr>
                <w:rFonts w:ascii="Arial" w:hAnsi="Arial"/>
                <w:sz w:val="16"/>
                <w:szCs w:val="16"/>
                <w:lang w:eastAsia="x-none"/>
              </w:rPr>
            </w:pPr>
            <w:r w:rsidRPr="00AD706C">
              <w:rPr>
                <w:rFonts w:ascii="Arial" w:hAnsi="Arial"/>
                <w:sz w:val="16"/>
                <w:szCs w:val="16"/>
                <w:lang w:eastAsia="x-none"/>
              </w:rPr>
              <w:t>9.5</w:t>
            </w:r>
            <w:r w:rsidRPr="00AD706C">
              <w:rPr>
                <w:rFonts w:ascii="Arial" w:hAnsi="Arial"/>
                <w:sz w:val="16"/>
                <w:szCs w:val="16"/>
                <w:lang w:eastAsia="zh-CN"/>
              </w:rPr>
              <w:t>.1</w:t>
            </w:r>
          </w:p>
        </w:tc>
        <w:tc>
          <w:tcPr>
            <w:tcW w:w="3170" w:type="dxa"/>
            <w:shd w:val="clear" w:color="auto" w:fill="auto"/>
          </w:tcPr>
          <w:p w14:paraId="67BDDB49" w14:textId="77777777" w:rsidR="0086610F" w:rsidRPr="00AD706C" w:rsidRDefault="0086610F" w:rsidP="00B534DA">
            <w:pPr>
              <w:keepNext/>
              <w:widowControl w:val="0"/>
              <w:spacing w:after="0"/>
              <w:rPr>
                <w:rFonts w:ascii="Arial" w:hAnsi="Arial"/>
                <w:sz w:val="16"/>
                <w:szCs w:val="16"/>
                <w:lang w:eastAsia="zh-CN"/>
              </w:rPr>
            </w:pPr>
            <w:r w:rsidRPr="00AD706C">
              <w:rPr>
                <w:rFonts w:ascii="Arial" w:hAnsi="Arial"/>
                <w:sz w:val="16"/>
                <w:szCs w:val="16"/>
                <w:lang w:eastAsia="zh-CN"/>
              </w:rPr>
              <w:t xml:space="preserve">HD-FDD Intra frequency RSTD Measurement Accuracy for NB-IOT </w:t>
            </w:r>
            <w:proofErr w:type="spellStart"/>
            <w:r w:rsidRPr="00AD706C">
              <w:rPr>
                <w:rFonts w:ascii="Arial" w:hAnsi="Arial"/>
                <w:sz w:val="16"/>
                <w:szCs w:val="16"/>
                <w:lang w:eastAsia="zh-CN"/>
              </w:rPr>
              <w:t>Inband</w:t>
            </w:r>
            <w:proofErr w:type="spellEnd"/>
            <w:r w:rsidRPr="00AD706C">
              <w:rPr>
                <w:rFonts w:ascii="Arial" w:hAnsi="Arial"/>
                <w:sz w:val="16"/>
                <w:szCs w:val="16"/>
                <w:lang w:eastAsia="zh-CN"/>
              </w:rPr>
              <w:t xml:space="preserve"> Mode in normal coverage</w:t>
            </w:r>
          </w:p>
        </w:tc>
        <w:tc>
          <w:tcPr>
            <w:tcW w:w="1068" w:type="dxa"/>
            <w:shd w:val="clear" w:color="auto" w:fill="auto"/>
          </w:tcPr>
          <w:p w14:paraId="79927A2D" w14:textId="77777777" w:rsidR="0086610F" w:rsidRPr="00AD706C" w:rsidRDefault="0086610F" w:rsidP="00B534DA">
            <w:pPr>
              <w:keepNext/>
              <w:widowControl w:val="0"/>
              <w:spacing w:after="0"/>
              <w:jc w:val="center"/>
              <w:rPr>
                <w:rFonts w:ascii="Arial" w:hAnsi="Arial"/>
                <w:sz w:val="16"/>
                <w:szCs w:val="16"/>
              </w:rPr>
            </w:pPr>
            <w:r w:rsidRPr="00AD706C">
              <w:rPr>
                <w:rFonts w:ascii="Arial" w:hAnsi="Arial"/>
                <w:sz w:val="16"/>
                <w:szCs w:val="16"/>
              </w:rPr>
              <w:t>Rel-14</w:t>
            </w:r>
          </w:p>
        </w:tc>
        <w:tc>
          <w:tcPr>
            <w:tcW w:w="1476" w:type="dxa"/>
          </w:tcPr>
          <w:p w14:paraId="0365F774" w14:textId="77777777" w:rsidR="0086610F" w:rsidRPr="00AD706C" w:rsidRDefault="0086610F" w:rsidP="00B534DA">
            <w:pPr>
              <w:keepNext/>
              <w:widowControl w:val="0"/>
              <w:spacing w:after="0"/>
              <w:jc w:val="center"/>
              <w:rPr>
                <w:rFonts w:ascii="Arial" w:hAnsi="Arial"/>
                <w:sz w:val="16"/>
                <w:szCs w:val="16"/>
                <w:lang w:eastAsia="ja-JP"/>
              </w:rPr>
            </w:pPr>
            <w:r w:rsidRPr="00AD706C">
              <w:rPr>
                <w:rFonts w:ascii="Arial" w:hAnsi="Arial"/>
                <w:sz w:val="16"/>
                <w:szCs w:val="16"/>
                <w:lang w:eastAsia="ja-JP"/>
              </w:rPr>
              <w:t>C75er</w:t>
            </w:r>
          </w:p>
        </w:tc>
        <w:tc>
          <w:tcPr>
            <w:tcW w:w="1946" w:type="dxa"/>
          </w:tcPr>
          <w:p w14:paraId="79D2CE37" w14:textId="77777777" w:rsidR="0086610F" w:rsidRPr="00AD706C" w:rsidRDefault="0086610F" w:rsidP="00B534DA">
            <w:pPr>
              <w:keepNext/>
              <w:widowControl w:val="0"/>
              <w:spacing w:after="0"/>
              <w:rPr>
                <w:rFonts w:ascii="Arial" w:hAnsi="Arial"/>
                <w:sz w:val="16"/>
                <w:szCs w:val="16"/>
                <w:lang w:eastAsia="ja-JP"/>
              </w:rPr>
            </w:pPr>
            <w:r w:rsidRPr="00AD706C">
              <w:rPr>
                <w:rFonts w:ascii="Arial" w:hAnsi="Arial"/>
                <w:sz w:val="16"/>
                <w:szCs w:val="16"/>
                <w:lang w:eastAsia="ja-JP"/>
              </w:rPr>
              <w:t xml:space="preserve">All </w:t>
            </w:r>
            <w:r>
              <w:rPr>
                <w:rFonts w:ascii="Arial" w:hAnsi="Arial"/>
                <w:sz w:val="16"/>
                <w:szCs w:val="16"/>
                <w:lang w:eastAsia="ja-JP"/>
              </w:rPr>
              <w:t xml:space="preserve">HD-FDD </w:t>
            </w:r>
            <w:r w:rsidRPr="00AD706C">
              <w:rPr>
                <w:rFonts w:ascii="Arial" w:hAnsi="Arial"/>
                <w:sz w:val="16"/>
                <w:szCs w:val="16"/>
                <w:lang w:eastAsia="ja-JP"/>
              </w:rPr>
              <w:t>Category NB1 UEs supporting UE-assisted OTDOA</w:t>
            </w:r>
          </w:p>
        </w:tc>
        <w:tc>
          <w:tcPr>
            <w:tcW w:w="1577" w:type="dxa"/>
          </w:tcPr>
          <w:p w14:paraId="273E1336" w14:textId="77777777" w:rsidR="0086610F" w:rsidRPr="00AD706C" w:rsidRDefault="0086610F" w:rsidP="00B534DA">
            <w:pPr>
              <w:keepNext/>
              <w:widowControl w:val="0"/>
              <w:spacing w:after="0"/>
              <w:jc w:val="center"/>
              <w:rPr>
                <w:rFonts w:ascii="Arial" w:hAnsi="Arial"/>
                <w:sz w:val="16"/>
                <w:szCs w:val="16"/>
              </w:rPr>
            </w:pPr>
          </w:p>
        </w:tc>
        <w:tc>
          <w:tcPr>
            <w:tcW w:w="1432" w:type="dxa"/>
          </w:tcPr>
          <w:p w14:paraId="1373C295" w14:textId="77777777" w:rsidR="0086610F" w:rsidRPr="00AD706C" w:rsidRDefault="0086610F" w:rsidP="00B534DA">
            <w:pPr>
              <w:keepNext/>
              <w:widowControl w:val="0"/>
              <w:spacing w:after="0"/>
              <w:rPr>
                <w:rFonts w:ascii="Arial" w:hAnsi="Arial"/>
                <w:sz w:val="16"/>
                <w:szCs w:val="16"/>
                <w:lang w:eastAsia="x-none"/>
              </w:rPr>
            </w:pPr>
          </w:p>
        </w:tc>
        <w:tc>
          <w:tcPr>
            <w:tcW w:w="1076" w:type="dxa"/>
          </w:tcPr>
          <w:p w14:paraId="5AFC77F0" w14:textId="77777777" w:rsidR="0086610F" w:rsidRPr="00AD706C" w:rsidRDefault="0086610F" w:rsidP="00B534DA">
            <w:pPr>
              <w:keepNext/>
              <w:widowControl w:val="0"/>
              <w:spacing w:after="0"/>
              <w:rPr>
                <w:rFonts w:ascii="Arial" w:hAnsi="Arial"/>
                <w:sz w:val="16"/>
                <w:szCs w:val="16"/>
                <w:lang w:eastAsia="x-none"/>
              </w:rPr>
            </w:pPr>
          </w:p>
        </w:tc>
        <w:tc>
          <w:tcPr>
            <w:tcW w:w="1233" w:type="dxa"/>
          </w:tcPr>
          <w:p w14:paraId="229219AA" w14:textId="77777777" w:rsidR="0086610F" w:rsidRPr="00AD706C" w:rsidRDefault="0086610F" w:rsidP="00B534DA">
            <w:pPr>
              <w:keepNext/>
              <w:widowControl w:val="0"/>
              <w:spacing w:after="0"/>
              <w:rPr>
                <w:rFonts w:ascii="Arial" w:hAnsi="Arial"/>
                <w:sz w:val="16"/>
                <w:szCs w:val="16"/>
                <w:lang w:eastAsia="x-none"/>
              </w:rPr>
            </w:pPr>
          </w:p>
        </w:tc>
        <w:tc>
          <w:tcPr>
            <w:tcW w:w="1164" w:type="dxa"/>
          </w:tcPr>
          <w:p w14:paraId="59EF62AD" w14:textId="77777777" w:rsidR="0086610F" w:rsidRPr="00AD706C" w:rsidRDefault="0086610F" w:rsidP="00B534DA">
            <w:pPr>
              <w:keepNext/>
              <w:widowControl w:val="0"/>
              <w:spacing w:after="0"/>
              <w:jc w:val="center"/>
              <w:rPr>
                <w:rFonts w:ascii="Arial" w:hAnsi="Arial"/>
                <w:sz w:val="16"/>
                <w:szCs w:val="16"/>
                <w:lang w:eastAsia="x-none"/>
              </w:rPr>
            </w:pPr>
            <w:r w:rsidRPr="00AD706C">
              <w:rPr>
                <w:rFonts w:ascii="Arial" w:hAnsi="Arial"/>
                <w:sz w:val="16"/>
                <w:szCs w:val="16"/>
                <w:lang w:eastAsia="x-none"/>
              </w:rPr>
              <w:t>Rel-14</w:t>
            </w:r>
          </w:p>
        </w:tc>
      </w:tr>
    </w:tbl>
    <w:p w14:paraId="50176CBE" w14:textId="77777777" w:rsidR="0086610F" w:rsidRPr="00AD706C" w:rsidRDefault="0086610F" w:rsidP="0086610F"/>
    <w:p w14:paraId="2DB391B6" w14:textId="77777777" w:rsidR="0086610F" w:rsidRPr="00AD706C" w:rsidRDefault="0086610F" w:rsidP="0086610F">
      <w:pPr>
        <w:pStyle w:val="TH"/>
      </w:pPr>
      <w:r w:rsidRPr="00AD706C">
        <w:lastRenderedPageBreak/>
        <w:t>Table 4-4: Applicability of tests Conditions for test cases in TS 37.571-1 [5] for E-UTRA</w:t>
      </w:r>
    </w:p>
    <w:tbl>
      <w:tblPr>
        <w:tblW w:w="144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14204"/>
        <w:gridCol w:w="30"/>
        <w:gridCol w:w="113"/>
      </w:tblGrid>
      <w:tr w:rsidR="0086610F" w:rsidRPr="00AD706C" w14:paraId="0E9F993E" w14:textId="77777777" w:rsidTr="00787C68">
        <w:trPr>
          <w:gridAfter w:val="1"/>
          <w:wAfter w:w="113" w:type="dxa"/>
          <w:cantSplit/>
          <w:trHeight w:val="204"/>
          <w:jc w:val="center"/>
        </w:trPr>
        <w:tc>
          <w:tcPr>
            <w:tcW w:w="14347" w:type="dxa"/>
            <w:gridSpan w:val="3"/>
          </w:tcPr>
          <w:p w14:paraId="5CE9C10B" w14:textId="77777777" w:rsidR="0086610F" w:rsidRPr="00AD706C" w:rsidRDefault="0086610F" w:rsidP="00B534DA">
            <w:pPr>
              <w:pStyle w:val="TAN"/>
            </w:pPr>
            <w:r w:rsidRPr="00AD706C">
              <w:lastRenderedPageBreak/>
              <w:t>C01er</w:t>
            </w:r>
            <w:r w:rsidRPr="00AD706C">
              <w:tab/>
              <w:t>IF (A.4.1-1/1 OR A.4.1-1/2 AND NOT ((A.4.1-3/2 OR A.4.1-3/3) AND NOT A.4.4-1/4)) AND (A.4.3-2/1 OR A.4.3-2/2) AND A.4.3-2/6 AND NOT (A.4.3-2/7 OR A.4.3-2/8 OR A.4.3-2/9</w:t>
            </w:r>
            <w:r w:rsidRPr="00AD706C">
              <w:rPr>
                <w:lang w:eastAsia="zh-CN"/>
              </w:rPr>
              <w:t xml:space="preserve"> OR A.4.3-2/18</w:t>
            </w:r>
            <w:r w:rsidRPr="00AD706C">
              <w:t>) THEN R ELSE N/A</w:t>
            </w:r>
          </w:p>
        </w:tc>
      </w:tr>
      <w:tr w:rsidR="0086610F" w:rsidRPr="00AD706C" w14:paraId="2C66D426" w14:textId="77777777" w:rsidTr="00787C68">
        <w:trPr>
          <w:gridAfter w:val="1"/>
          <w:wAfter w:w="113" w:type="dxa"/>
          <w:cantSplit/>
          <w:trHeight w:val="204"/>
          <w:jc w:val="center"/>
        </w:trPr>
        <w:tc>
          <w:tcPr>
            <w:tcW w:w="14347" w:type="dxa"/>
            <w:gridSpan w:val="3"/>
          </w:tcPr>
          <w:p w14:paraId="1BC695A0" w14:textId="77777777" w:rsidR="0086610F" w:rsidRPr="00AD706C" w:rsidRDefault="0086610F" w:rsidP="00B534DA">
            <w:pPr>
              <w:pStyle w:val="TAN"/>
            </w:pPr>
            <w:r w:rsidRPr="00AD706C">
              <w:t>C02er</w:t>
            </w:r>
            <w:r w:rsidRPr="00AD706C">
              <w:tab/>
              <w:t>IF (A.4.1-1/1 OR A.4.1-1/2 AND NOT ((A.4.1-3/2 OR A.4.1-3/3) AND NOT A.4.4-1/4)) AND (A.4.3-2/1 OR A.4.3-2/2) AND A.4.3-2/7 AND NOT (A.4.3-2/6 OR A.4.3-2/8 OR A.4.3-2/9</w:t>
            </w:r>
            <w:r w:rsidRPr="00AD706C">
              <w:rPr>
                <w:lang w:eastAsia="zh-CN"/>
              </w:rPr>
              <w:t xml:space="preserve"> OR A.4.3-2/18</w:t>
            </w:r>
            <w:r w:rsidRPr="00AD706C">
              <w:t>) THEN R ELSE N/A</w:t>
            </w:r>
          </w:p>
        </w:tc>
      </w:tr>
      <w:tr w:rsidR="0086610F" w:rsidRPr="00AD706C" w14:paraId="205511B3" w14:textId="77777777" w:rsidTr="00787C68">
        <w:trPr>
          <w:gridAfter w:val="1"/>
          <w:wAfter w:w="113" w:type="dxa"/>
          <w:cantSplit/>
          <w:trHeight w:val="204"/>
          <w:jc w:val="center"/>
        </w:trPr>
        <w:tc>
          <w:tcPr>
            <w:tcW w:w="14347" w:type="dxa"/>
            <w:gridSpan w:val="3"/>
          </w:tcPr>
          <w:p w14:paraId="7FE5720B" w14:textId="77777777" w:rsidR="0086610F" w:rsidRPr="00AD706C" w:rsidRDefault="0086610F" w:rsidP="00B534DA">
            <w:pPr>
              <w:pStyle w:val="TAN"/>
            </w:pPr>
            <w:r w:rsidRPr="00AD706C">
              <w:t>C03er</w:t>
            </w:r>
            <w:r w:rsidRPr="00AD706C">
              <w:tab/>
              <w:t>IF (A.4.1-1/1 OR A.4.1-1/2 AND NOT ((A.4.1-3/2 OR A.4.1-3/3) AND NOT A.4.4-1/4)) AND (A.4.3-2/1 OR A.4.3-2/2) AND A.4.3-2/9 AND NOT (A.4.3-2/6 OR A.4.3-2/7 OR A.4.3-2/8</w:t>
            </w:r>
            <w:r w:rsidRPr="00AD706C">
              <w:rPr>
                <w:lang w:eastAsia="zh-CN"/>
              </w:rPr>
              <w:t xml:space="preserve"> OR A.4.3-2/18</w:t>
            </w:r>
            <w:r w:rsidRPr="00AD706C">
              <w:t>) THEN R ELSE N/A</w:t>
            </w:r>
          </w:p>
        </w:tc>
      </w:tr>
      <w:tr w:rsidR="0086610F" w:rsidRPr="00AD706C" w14:paraId="3824119A" w14:textId="77777777" w:rsidTr="00787C68">
        <w:trPr>
          <w:gridAfter w:val="1"/>
          <w:wAfter w:w="113" w:type="dxa"/>
          <w:cantSplit/>
          <w:trHeight w:val="204"/>
          <w:jc w:val="center"/>
        </w:trPr>
        <w:tc>
          <w:tcPr>
            <w:tcW w:w="14347" w:type="dxa"/>
            <w:gridSpan w:val="3"/>
          </w:tcPr>
          <w:p w14:paraId="7A94C3AF" w14:textId="77777777" w:rsidR="0086610F" w:rsidRPr="00AD706C" w:rsidRDefault="0086610F" w:rsidP="00B534DA">
            <w:pPr>
              <w:pStyle w:val="TAN"/>
            </w:pPr>
            <w:r w:rsidRPr="00AD706C">
              <w:t>C04er</w:t>
            </w:r>
            <w:r w:rsidRPr="00AD706C">
              <w:tab/>
              <w:t>IF (A.4.1-1/1 OR A.4.1-1/2 AND NOT ((A.4.1-3/2 OR A.4.1-3/3) AND NOT A.4.4-1/4)) AND (A.4.3-2/1 OR A.4.3-2/2) AND A.4.3-2/8 AND NOT (A.4.3-2/7 OR A.4.3-2/9</w:t>
            </w:r>
            <w:r w:rsidRPr="00AD706C">
              <w:rPr>
                <w:lang w:eastAsia="zh-CN"/>
              </w:rPr>
              <w:t xml:space="preserve"> OR A.4.3-2/18</w:t>
            </w:r>
            <w:r w:rsidRPr="00AD706C">
              <w:t>) THEN R ELSE N/A</w:t>
            </w:r>
          </w:p>
        </w:tc>
      </w:tr>
      <w:tr w:rsidR="0086610F" w:rsidRPr="00AD706C" w14:paraId="2F0DF0A9" w14:textId="77777777" w:rsidTr="00787C68">
        <w:trPr>
          <w:gridAfter w:val="1"/>
          <w:wAfter w:w="113" w:type="dxa"/>
          <w:cantSplit/>
          <w:trHeight w:val="204"/>
          <w:jc w:val="center"/>
        </w:trPr>
        <w:tc>
          <w:tcPr>
            <w:tcW w:w="14347" w:type="dxa"/>
            <w:gridSpan w:val="3"/>
          </w:tcPr>
          <w:p w14:paraId="5AC412B1" w14:textId="77777777" w:rsidR="0086610F" w:rsidRPr="00AD706C" w:rsidRDefault="0086610F" w:rsidP="00B534DA">
            <w:pPr>
              <w:pStyle w:val="TAN"/>
            </w:pPr>
            <w:r w:rsidRPr="00AD706C">
              <w:t>C05er</w:t>
            </w:r>
            <w:r w:rsidRPr="00AD706C">
              <w:tab/>
              <w:t>IF (A.4.1-1/1 OR A.4.1-1/2 AND NOT ((A.4.1-3/2 OR A.4.1-3/3) AND NOT A.4.4-1/4)) AND (A.4.3-2/1 OR A.4.3-2/2) AND (A.4.3-2/6 OR A.4.3-2/8) AND A.4.3-2/7 AND NOT (A.4.3-2/9</w:t>
            </w:r>
            <w:r w:rsidRPr="00AD706C">
              <w:rPr>
                <w:lang w:eastAsia="zh-CN"/>
              </w:rPr>
              <w:t xml:space="preserve"> OR A.4.3-2/18</w:t>
            </w:r>
            <w:r w:rsidRPr="00AD706C">
              <w:t>) THEN R ELSE N/A</w:t>
            </w:r>
          </w:p>
        </w:tc>
      </w:tr>
      <w:tr w:rsidR="0086610F" w:rsidRPr="00AD706C" w14:paraId="6C67F3A0" w14:textId="77777777" w:rsidTr="00787C68">
        <w:trPr>
          <w:gridAfter w:val="1"/>
          <w:wAfter w:w="113" w:type="dxa"/>
          <w:cantSplit/>
          <w:trHeight w:val="204"/>
          <w:jc w:val="center"/>
        </w:trPr>
        <w:tc>
          <w:tcPr>
            <w:tcW w:w="14347" w:type="dxa"/>
            <w:gridSpan w:val="3"/>
          </w:tcPr>
          <w:p w14:paraId="44D64D80" w14:textId="77777777" w:rsidR="0086610F" w:rsidRPr="00AD706C" w:rsidRDefault="0086610F" w:rsidP="00B534DA">
            <w:pPr>
              <w:pStyle w:val="TAN"/>
            </w:pPr>
            <w:r w:rsidRPr="00AD706C">
              <w:t>C06er</w:t>
            </w:r>
            <w:r w:rsidRPr="00AD706C">
              <w:tab/>
              <w:t xml:space="preserve">IF (A.4.1-1/1 OR A.4.1-1/2 AND NOT ((A.4.1-3/2 OR A.4.1-3/3) AND NOT A.4.4-1/4)) AND (A.4.3-2/1 OR A.4.3-2/2) AND A.4.3-2/6 AND NOT (A.4.3-2/7 OR A.4.3-2/8 OR A.4.3-2/9 </w:t>
            </w:r>
            <w:r w:rsidRPr="00AD706C">
              <w:rPr>
                <w:lang w:eastAsia="zh-CN"/>
              </w:rPr>
              <w:t>OR A.4.3-2/18</w:t>
            </w:r>
            <w:r w:rsidRPr="00AD706C">
              <w:t>) AND A.4.3-2/3 THEN R ELSE N/A</w:t>
            </w:r>
          </w:p>
        </w:tc>
      </w:tr>
      <w:tr w:rsidR="0086610F" w:rsidRPr="00AD706C" w14:paraId="1B0E2345" w14:textId="77777777" w:rsidTr="00787C68">
        <w:trPr>
          <w:gridAfter w:val="1"/>
          <w:wAfter w:w="113" w:type="dxa"/>
          <w:cantSplit/>
          <w:trHeight w:val="204"/>
          <w:jc w:val="center"/>
        </w:trPr>
        <w:tc>
          <w:tcPr>
            <w:tcW w:w="14347" w:type="dxa"/>
            <w:gridSpan w:val="3"/>
          </w:tcPr>
          <w:p w14:paraId="6AFA2FF1" w14:textId="77777777" w:rsidR="0086610F" w:rsidRPr="00AD706C" w:rsidRDefault="0086610F" w:rsidP="00B534DA">
            <w:pPr>
              <w:pStyle w:val="TAN"/>
            </w:pPr>
            <w:r w:rsidRPr="00AD706C">
              <w:t>C07er</w:t>
            </w:r>
            <w:r w:rsidRPr="00AD706C">
              <w:tab/>
              <w:t>IF (A.4.1-1/1 OR A.4.1-1/2 AND NOT ((A.4.1-3/2 OR A.4.1-3/3) AND NOT A.4.4-1/4)) AND (A.4.3-2/1 OR A.4.3-2/2) AND A.4.3-2/7 AND NOT (A.4.3-2/6 OR A.4.3-2/8 OR A.4.3-2/9</w:t>
            </w:r>
            <w:r w:rsidRPr="00AD706C">
              <w:rPr>
                <w:lang w:eastAsia="zh-CN"/>
              </w:rPr>
              <w:t xml:space="preserve"> OR A.4.3-2/18</w:t>
            </w:r>
            <w:r w:rsidRPr="00AD706C">
              <w:t>) AND A.4.3-2/3 THEN R ELSE N/A</w:t>
            </w:r>
          </w:p>
        </w:tc>
      </w:tr>
      <w:tr w:rsidR="0086610F" w:rsidRPr="00AD706C" w14:paraId="2976BCF6" w14:textId="77777777" w:rsidTr="00787C68">
        <w:trPr>
          <w:gridAfter w:val="1"/>
          <w:wAfter w:w="113" w:type="dxa"/>
          <w:cantSplit/>
          <w:trHeight w:val="204"/>
          <w:jc w:val="center"/>
        </w:trPr>
        <w:tc>
          <w:tcPr>
            <w:tcW w:w="14347" w:type="dxa"/>
            <w:gridSpan w:val="3"/>
          </w:tcPr>
          <w:p w14:paraId="086BC524" w14:textId="77777777" w:rsidR="0086610F" w:rsidRPr="00AD706C" w:rsidRDefault="0086610F" w:rsidP="00B534DA">
            <w:pPr>
              <w:pStyle w:val="TAN"/>
            </w:pPr>
            <w:r w:rsidRPr="00AD706C">
              <w:t>C08er</w:t>
            </w:r>
            <w:r w:rsidRPr="00AD706C">
              <w:tab/>
              <w:t xml:space="preserve">IF (A.4.1-1/1 OR A.4.1-1/2 AND NOT ((A.4.1-3/2 OR A.4.1-3/3) AND NOT A.4.4-1/4)) AND (A.4.3-2/1 OR A.4.3-2/2) AND A.4.3-2/9 AND NOT (A.4.3-2/6 OR A.4.3-2/7 OR A.4.3-2/8 </w:t>
            </w:r>
            <w:r w:rsidRPr="00AD706C">
              <w:rPr>
                <w:lang w:eastAsia="zh-CN"/>
              </w:rPr>
              <w:t>OR A.4.3-2/18</w:t>
            </w:r>
            <w:r w:rsidRPr="00AD706C">
              <w:t>) AND A.4.3-2/3 THEN R ELSE N/A</w:t>
            </w:r>
          </w:p>
        </w:tc>
      </w:tr>
      <w:tr w:rsidR="0086610F" w:rsidRPr="00AD706C" w14:paraId="575CA50C" w14:textId="77777777" w:rsidTr="00787C68">
        <w:trPr>
          <w:gridAfter w:val="1"/>
          <w:wAfter w:w="113" w:type="dxa"/>
          <w:cantSplit/>
          <w:trHeight w:val="204"/>
          <w:jc w:val="center"/>
        </w:trPr>
        <w:tc>
          <w:tcPr>
            <w:tcW w:w="14347" w:type="dxa"/>
            <w:gridSpan w:val="3"/>
          </w:tcPr>
          <w:p w14:paraId="4B3BFCC3" w14:textId="77777777" w:rsidR="0086610F" w:rsidRPr="00AD706C" w:rsidRDefault="0086610F" w:rsidP="00B534DA">
            <w:pPr>
              <w:pStyle w:val="TAN"/>
            </w:pPr>
            <w:r w:rsidRPr="00AD706C">
              <w:t>C09er</w:t>
            </w:r>
            <w:r w:rsidRPr="00AD706C">
              <w:tab/>
              <w:t>IF (A.4.1-1/1 OR A.4.1-1/2 AND NOT ((A.4.1-3/2 OR A.4.1-3/3) AND NOT A.4.4-1/4)) AND (A.4.3-2/1 OR A.4.3-2/2) AND A.4.3-2/8 AND NOT (A.4.3-2/7 OR A.4.3-2/9</w:t>
            </w:r>
            <w:r w:rsidRPr="00AD706C">
              <w:rPr>
                <w:lang w:eastAsia="zh-CN"/>
              </w:rPr>
              <w:t xml:space="preserve"> OR A.4.3-2/18</w:t>
            </w:r>
            <w:r w:rsidRPr="00AD706C">
              <w:t>) AND A.4.3-2/3 THEN R ELSE N/A</w:t>
            </w:r>
          </w:p>
        </w:tc>
      </w:tr>
      <w:tr w:rsidR="0086610F" w:rsidRPr="00AD706C" w14:paraId="35E6C233" w14:textId="77777777" w:rsidTr="00787C68">
        <w:trPr>
          <w:gridAfter w:val="1"/>
          <w:wAfter w:w="113" w:type="dxa"/>
          <w:cantSplit/>
          <w:trHeight w:val="204"/>
          <w:jc w:val="center"/>
        </w:trPr>
        <w:tc>
          <w:tcPr>
            <w:tcW w:w="14347" w:type="dxa"/>
            <w:gridSpan w:val="3"/>
          </w:tcPr>
          <w:p w14:paraId="18349FE5" w14:textId="77777777" w:rsidR="0086610F" w:rsidRPr="00AD706C" w:rsidRDefault="0086610F" w:rsidP="00B534DA">
            <w:pPr>
              <w:pStyle w:val="TAN"/>
            </w:pPr>
            <w:r w:rsidRPr="00AD706C">
              <w:t>C10er</w:t>
            </w:r>
            <w:r w:rsidRPr="00AD706C">
              <w:tab/>
              <w:t>IF (A.4.1-1/1 OR A.4.1-1/2 AND NOT ((A.4.1-3/2 OR A.4.1-3/3) AND NOT A.4.4-1/4)) AND (A.4.3-2/1 OR A.4.3-2/2) AND (A.4.3-2/6 OR A.4.3-2/8) AND A.4.3-2/7 AND NOT (A.4.3-2/9</w:t>
            </w:r>
            <w:r w:rsidRPr="00AD706C">
              <w:rPr>
                <w:lang w:eastAsia="zh-CN"/>
              </w:rPr>
              <w:t xml:space="preserve"> OR A.4.3-2/18</w:t>
            </w:r>
            <w:r w:rsidRPr="00AD706C">
              <w:t>) AND A.4.3-2/3 THEN R ELSE N/A</w:t>
            </w:r>
          </w:p>
        </w:tc>
      </w:tr>
      <w:tr w:rsidR="0086610F" w:rsidRPr="00AD706C" w14:paraId="66F15F1D" w14:textId="77777777" w:rsidTr="00787C68">
        <w:trPr>
          <w:gridAfter w:val="1"/>
          <w:wAfter w:w="113" w:type="dxa"/>
          <w:cantSplit/>
          <w:trHeight w:val="204"/>
          <w:jc w:val="center"/>
        </w:trPr>
        <w:tc>
          <w:tcPr>
            <w:tcW w:w="14347" w:type="dxa"/>
            <w:gridSpan w:val="3"/>
          </w:tcPr>
          <w:p w14:paraId="70B4E63B" w14:textId="77777777" w:rsidR="0086610F" w:rsidRPr="00AD706C" w:rsidRDefault="0086610F" w:rsidP="00B534DA">
            <w:pPr>
              <w:pStyle w:val="TAN"/>
            </w:pPr>
            <w:r w:rsidRPr="00AD706C">
              <w:t>C11er</w:t>
            </w:r>
            <w:r w:rsidRPr="00AD706C">
              <w:tab/>
              <w:t>IF A.4.1-1/1 AND A.4.3-2/5 AND A.4.3-4/3 THEN R ELSE N/A</w:t>
            </w:r>
          </w:p>
        </w:tc>
      </w:tr>
      <w:tr w:rsidR="0086610F" w:rsidRPr="00AD706C" w14:paraId="6B15B45D" w14:textId="77777777" w:rsidTr="00787C68">
        <w:trPr>
          <w:gridAfter w:val="1"/>
          <w:wAfter w:w="113" w:type="dxa"/>
          <w:cantSplit/>
          <w:trHeight w:val="204"/>
          <w:jc w:val="center"/>
        </w:trPr>
        <w:tc>
          <w:tcPr>
            <w:tcW w:w="14347" w:type="dxa"/>
            <w:gridSpan w:val="3"/>
          </w:tcPr>
          <w:p w14:paraId="54DADB23" w14:textId="77777777" w:rsidR="0086610F" w:rsidRPr="00AD706C" w:rsidRDefault="0086610F" w:rsidP="00B534DA">
            <w:pPr>
              <w:pStyle w:val="TAN"/>
            </w:pPr>
            <w:r w:rsidRPr="00AD706C">
              <w:t>C12er</w:t>
            </w:r>
            <w:r w:rsidRPr="00AD706C">
              <w:tab/>
              <w:t>IF A.4.1-1/2 AND A.4.3-2/5 AND A.4.3-4/3 THEN R ELSE N/A</w:t>
            </w:r>
          </w:p>
        </w:tc>
      </w:tr>
      <w:tr w:rsidR="0086610F" w:rsidRPr="00AD706C" w14:paraId="5883ACBE" w14:textId="77777777" w:rsidTr="00787C68">
        <w:trPr>
          <w:gridAfter w:val="1"/>
          <w:wAfter w:w="113" w:type="dxa"/>
          <w:cantSplit/>
          <w:trHeight w:val="204"/>
          <w:jc w:val="center"/>
        </w:trPr>
        <w:tc>
          <w:tcPr>
            <w:tcW w:w="14347" w:type="dxa"/>
            <w:gridSpan w:val="3"/>
          </w:tcPr>
          <w:p w14:paraId="3AB54E25" w14:textId="77777777" w:rsidR="0086610F" w:rsidRPr="00AD706C" w:rsidRDefault="0086610F" w:rsidP="00B534DA">
            <w:pPr>
              <w:pStyle w:val="TAN"/>
            </w:pPr>
            <w:r w:rsidRPr="00AD706C">
              <w:t>C13er</w:t>
            </w:r>
            <w:r w:rsidRPr="00AD706C">
              <w:tab/>
              <w:t>IF A.4.1-1/1 AND A.4.3-2/4 THEN R ELSE N/A</w:t>
            </w:r>
          </w:p>
        </w:tc>
      </w:tr>
      <w:tr w:rsidR="0086610F" w:rsidRPr="00AD706C" w14:paraId="27E2819E" w14:textId="77777777" w:rsidTr="00787C68">
        <w:trPr>
          <w:gridAfter w:val="1"/>
          <w:wAfter w:w="113" w:type="dxa"/>
          <w:cantSplit/>
          <w:trHeight w:val="204"/>
          <w:jc w:val="center"/>
        </w:trPr>
        <w:tc>
          <w:tcPr>
            <w:tcW w:w="14347" w:type="dxa"/>
            <w:gridSpan w:val="3"/>
          </w:tcPr>
          <w:p w14:paraId="4E86E3EB" w14:textId="77777777" w:rsidR="0086610F" w:rsidRPr="00AD706C" w:rsidRDefault="0086610F" w:rsidP="00B534DA">
            <w:pPr>
              <w:pStyle w:val="TAN"/>
            </w:pPr>
            <w:r w:rsidRPr="00AD706C">
              <w:t>C14er</w:t>
            </w:r>
            <w:r w:rsidRPr="00AD706C">
              <w:tab/>
              <w:t>IF A.4.1-1/2 AND A.4.3-2/4 THEN R ELSE N/A</w:t>
            </w:r>
          </w:p>
        </w:tc>
      </w:tr>
      <w:tr w:rsidR="0086610F" w:rsidRPr="00AD706C" w14:paraId="2B56F6E5" w14:textId="77777777" w:rsidTr="00787C68">
        <w:trPr>
          <w:gridAfter w:val="1"/>
          <w:wAfter w:w="113" w:type="dxa"/>
          <w:cantSplit/>
          <w:trHeight w:val="204"/>
          <w:jc w:val="center"/>
        </w:trPr>
        <w:tc>
          <w:tcPr>
            <w:tcW w:w="14347" w:type="dxa"/>
            <w:gridSpan w:val="3"/>
          </w:tcPr>
          <w:p w14:paraId="37935CAC" w14:textId="77777777" w:rsidR="0086610F" w:rsidRPr="00AD706C" w:rsidRDefault="0086610F" w:rsidP="00B534DA">
            <w:pPr>
              <w:pStyle w:val="TAN"/>
            </w:pPr>
            <w:r w:rsidRPr="00AD706C">
              <w:t>C15er</w:t>
            </w:r>
            <w:r w:rsidRPr="00AD706C">
              <w:tab/>
              <w:t>IF A.4.1-1/1 AND A.4.3-2/15 THEN R ELSE N/A</w:t>
            </w:r>
          </w:p>
        </w:tc>
      </w:tr>
      <w:tr w:rsidR="0086610F" w:rsidRPr="00AD706C" w14:paraId="3F893450" w14:textId="77777777" w:rsidTr="00787C68">
        <w:trPr>
          <w:gridAfter w:val="1"/>
          <w:wAfter w:w="113" w:type="dxa"/>
          <w:cantSplit/>
          <w:trHeight w:val="204"/>
          <w:jc w:val="center"/>
        </w:trPr>
        <w:tc>
          <w:tcPr>
            <w:tcW w:w="14347" w:type="dxa"/>
            <w:gridSpan w:val="3"/>
          </w:tcPr>
          <w:p w14:paraId="424A82D0" w14:textId="77777777" w:rsidR="0086610F" w:rsidRPr="00AD706C" w:rsidRDefault="0086610F" w:rsidP="00B534DA">
            <w:pPr>
              <w:pStyle w:val="TAN"/>
            </w:pPr>
            <w:r w:rsidRPr="00AD706C">
              <w:t>C16er</w:t>
            </w:r>
            <w:r w:rsidRPr="00AD706C">
              <w:tab/>
              <w:t>IF A.4.1-1/2 AND A.4.3-2/15 THEN R ELSE N/A</w:t>
            </w:r>
          </w:p>
        </w:tc>
      </w:tr>
      <w:tr w:rsidR="0086610F" w:rsidRPr="00AD706C" w14:paraId="1C8A27EE" w14:textId="77777777" w:rsidTr="00787C68">
        <w:trPr>
          <w:gridAfter w:val="1"/>
          <w:wAfter w:w="113" w:type="dxa"/>
          <w:cantSplit/>
          <w:trHeight w:val="204"/>
          <w:jc w:val="center"/>
        </w:trPr>
        <w:tc>
          <w:tcPr>
            <w:tcW w:w="14347" w:type="dxa"/>
            <w:gridSpan w:val="3"/>
          </w:tcPr>
          <w:p w14:paraId="0DA8B73C" w14:textId="77777777" w:rsidR="0086610F" w:rsidRPr="00AD706C" w:rsidRDefault="0086610F" w:rsidP="00B534DA">
            <w:pPr>
              <w:pStyle w:val="TAN"/>
            </w:pPr>
            <w:r w:rsidRPr="00AD706C">
              <w:t>C17er</w:t>
            </w:r>
            <w:r w:rsidRPr="00AD706C">
              <w:tab/>
              <w:t>IF A.4.1-1/1 AND A.4.3-2/4 AND A.4.3-2/17 THEN R ELSE N/A</w:t>
            </w:r>
          </w:p>
        </w:tc>
      </w:tr>
      <w:tr w:rsidR="0086610F" w:rsidRPr="00AD706C" w14:paraId="2B47002E" w14:textId="77777777" w:rsidTr="00787C68">
        <w:trPr>
          <w:gridAfter w:val="1"/>
          <w:wAfter w:w="113" w:type="dxa"/>
          <w:cantSplit/>
          <w:trHeight w:val="204"/>
          <w:jc w:val="center"/>
        </w:trPr>
        <w:tc>
          <w:tcPr>
            <w:tcW w:w="14347" w:type="dxa"/>
            <w:gridSpan w:val="3"/>
          </w:tcPr>
          <w:p w14:paraId="7B2A9299" w14:textId="77777777" w:rsidR="0086610F" w:rsidRPr="00AD706C" w:rsidRDefault="0086610F" w:rsidP="00B534DA">
            <w:pPr>
              <w:pStyle w:val="TAN"/>
            </w:pPr>
            <w:r w:rsidRPr="00AD706C">
              <w:t>C18er</w:t>
            </w:r>
            <w:r w:rsidRPr="00AD706C">
              <w:tab/>
              <w:t>IF A.4.1-1/2 AND A.4.3-2/4 AND A.4.3-2/17 THEN R ELSE N/A</w:t>
            </w:r>
          </w:p>
        </w:tc>
      </w:tr>
      <w:tr w:rsidR="0086610F" w:rsidRPr="00AD706C" w14:paraId="4044B251" w14:textId="77777777" w:rsidTr="00787C68">
        <w:trPr>
          <w:gridAfter w:val="1"/>
          <w:wAfter w:w="113" w:type="dxa"/>
          <w:cantSplit/>
          <w:trHeight w:val="204"/>
          <w:jc w:val="center"/>
        </w:trPr>
        <w:tc>
          <w:tcPr>
            <w:tcW w:w="14347" w:type="dxa"/>
            <w:gridSpan w:val="3"/>
          </w:tcPr>
          <w:p w14:paraId="5DDE9D48" w14:textId="77777777" w:rsidR="0086610F" w:rsidRPr="00AD706C" w:rsidRDefault="0086610F" w:rsidP="00B534DA">
            <w:pPr>
              <w:pStyle w:val="TAN"/>
              <w:rPr>
                <w:lang w:eastAsia="zh-CN"/>
              </w:rPr>
            </w:pPr>
            <w:r w:rsidRPr="00AD706C">
              <w:rPr>
                <w:lang w:eastAsia="zh-CN"/>
              </w:rPr>
              <w:t>C19er</w:t>
            </w:r>
            <w:r w:rsidRPr="00AD706C">
              <w:tab/>
              <w:t>IF (A.4.1-1/1 OR A.4.1-1/2 AND NOT ((A.4.1-3/2 OR A.4.1-3/3) AND NOT A.4.4-1/4)) AND (A.4.3-2/1 OR A.4.3-2/2) AND A.4.3-2/</w:t>
            </w:r>
            <w:r w:rsidRPr="00AD706C">
              <w:rPr>
                <w:lang w:eastAsia="zh-CN"/>
              </w:rPr>
              <w:t>18</w:t>
            </w:r>
            <w:r w:rsidRPr="00AD706C">
              <w:t xml:space="preserve"> AND NOT (</w:t>
            </w:r>
            <w:r w:rsidRPr="00AD706C">
              <w:rPr>
                <w:lang w:eastAsia="zh-CN"/>
              </w:rPr>
              <w:t xml:space="preserve">A.4.3-2/6 OR </w:t>
            </w:r>
            <w:r w:rsidRPr="00AD706C">
              <w:t>A.4.3-2/7 OR A.4.3-2/8 OR A.4.3-2/9) THEN R ELSE N/A</w:t>
            </w:r>
          </w:p>
        </w:tc>
      </w:tr>
      <w:tr w:rsidR="0086610F" w:rsidRPr="00AD706C" w14:paraId="22410254" w14:textId="77777777" w:rsidTr="00787C68">
        <w:trPr>
          <w:gridAfter w:val="1"/>
          <w:wAfter w:w="113" w:type="dxa"/>
          <w:cantSplit/>
          <w:trHeight w:val="204"/>
          <w:jc w:val="center"/>
        </w:trPr>
        <w:tc>
          <w:tcPr>
            <w:tcW w:w="14347" w:type="dxa"/>
            <w:gridSpan w:val="3"/>
          </w:tcPr>
          <w:p w14:paraId="26799B21" w14:textId="77777777" w:rsidR="0086610F" w:rsidRPr="00AD706C" w:rsidRDefault="0086610F" w:rsidP="00B534DA">
            <w:pPr>
              <w:pStyle w:val="TAN"/>
              <w:rPr>
                <w:lang w:eastAsia="zh-CN"/>
              </w:rPr>
            </w:pPr>
            <w:r w:rsidRPr="00AD706C">
              <w:rPr>
                <w:lang w:eastAsia="zh-CN"/>
              </w:rPr>
              <w:t>C20er</w:t>
            </w:r>
            <w:r w:rsidRPr="00AD706C">
              <w:tab/>
              <w:t>IF (A.4.1-1/1 OR A.4.1-1/2 AND NOT ((A.4.1-3/2 OR A.4.1-3/3) AND NOT A.4.4-1/4)) AND (A.4.3-2/1 OR A.4.3-2/2) AND (</w:t>
            </w:r>
            <w:r w:rsidRPr="00AD706C">
              <w:rPr>
                <w:lang w:eastAsia="zh-CN"/>
              </w:rPr>
              <w:t>A.4.3-2/6</w:t>
            </w:r>
            <w:r w:rsidRPr="00AD706C">
              <w:t xml:space="preserve"> OR A.4.3-2/8)</w:t>
            </w:r>
            <w:r w:rsidRPr="00AD706C">
              <w:rPr>
                <w:lang w:eastAsia="zh-CN"/>
              </w:rPr>
              <w:t xml:space="preserve"> AND </w:t>
            </w:r>
            <w:r w:rsidRPr="00AD706C">
              <w:t>A.4.3-2/</w:t>
            </w:r>
            <w:r w:rsidRPr="00AD706C">
              <w:rPr>
                <w:lang w:eastAsia="zh-CN"/>
              </w:rPr>
              <w:t>18</w:t>
            </w:r>
            <w:r w:rsidRPr="00AD706C">
              <w:t xml:space="preserve"> AND NOT (A.4.3-2/7 OR A.4.3-2/9) THEN R ELSE N/A</w:t>
            </w:r>
          </w:p>
        </w:tc>
      </w:tr>
      <w:tr w:rsidR="0086610F" w:rsidRPr="00AD706C" w14:paraId="17FBDF15" w14:textId="77777777" w:rsidTr="00787C68">
        <w:trPr>
          <w:gridAfter w:val="1"/>
          <w:wAfter w:w="113" w:type="dxa"/>
          <w:cantSplit/>
          <w:trHeight w:val="204"/>
          <w:jc w:val="center"/>
        </w:trPr>
        <w:tc>
          <w:tcPr>
            <w:tcW w:w="14347" w:type="dxa"/>
            <w:gridSpan w:val="3"/>
            <w:tcBorders>
              <w:top w:val="single" w:sz="4" w:space="0" w:color="auto"/>
              <w:left w:val="single" w:sz="4" w:space="0" w:color="auto"/>
              <w:bottom w:val="single" w:sz="4" w:space="0" w:color="auto"/>
              <w:right w:val="single" w:sz="4" w:space="0" w:color="auto"/>
            </w:tcBorders>
          </w:tcPr>
          <w:p w14:paraId="330312FA" w14:textId="77777777" w:rsidR="0086610F" w:rsidRPr="00AD706C" w:rsidRDefault="0086610F" w:rsidP="00B534DA">
            <w:pPr>
              <w:pStyle w:val="TAN"/>
              <w:rPr>
                <w:lang w:eastAsia="zh-CN"/>
              </w:rPr>
            </w:pPr>
            <w:r w:rsidRPr="00AD706C">
              <w:rPr>
                <w:lang w:eastAsia="zh-CN"/>
              </w:rPr>
              <w:t>C21er</w:t>
            </w:r>
            <w:r w:rsidRPr="00AD706C">
              <w:rPr>
                <w:lang w:eastAsia="zh-CN"/>
              </w:rPr>
              <w:tab/>
              <w:t xml:space="preserve">IF A.4.1-1/1 AND A.4.3-2/5 AND A.4.3-4/3 AND A.4.4-2/1 </w:t>
            </w:r>
            <w:r w:rsidRPr="00AD706C">
              <w:t xml:space="preserve">AND [11] A.4.5-3a/15 </w:t>
            </w:r>
            <w:r w:rsidRPr="00AD706C">
              <w:rPr>
                <w:lang w:eastAsia="zh-CN"/>
              </w:rPr>
              <w:t>THEN R ELSE N/A</w:t>
            </w:r>
          </w:p>
        </w:tc>
      </w:tr>
      <w:tr w:rsidR="0086610F" w:rsidRPr="00AD706C" w14:paraId="7653681D" w14:textId="77777777" w:rsidTr="00787C68">
        <w:trPr>
          <w:gridAfter w:val="1"/>
          <w:wAfter w:w="113" w:type="dxa"/>
          <w:cantSplit/>
          <w:trHeight w:val="204"/>
          <w:jc w:val="center"/>
        </w:trPr>
        <w:tc>
          <w:tcPr>
            <w:tcW w:w="14347" w:type="dxa"/>
            <w:gridSpan w:val="3"/>
            <w:tcBorders>
              <w:top w:val="single" w:sz="4" w:space="0" w:color="auto"/>
              <w:left w:val="single" w:sz="4" w:space="0" w:color="auto"/>
              <w:bottom w:val="single" w:sz="4" w:space="0" w:color="auto"/>
              <w:right w:val="single" w:sz="4" w:space="0" w:color="auto"/>
            </w:tcBorders>
          </w:tcPr>
          <w:p w14:paraId="34A9EF70" w14:textId="77777777" w:rsidR="0086610F" w:rsidRPr="00AD706C" w:rsidRDefault="0086610F" w:rsidP="00B534DA">
            <w:pPr>
              <w:pStyle w:val="TAN"/>
              <w:rPr>
                <w:lang w:eastAsia="zh-CN"/>
              </w:rPr>
            </w:pPr>
            <w:r w:rsidRPr="00AD706C">
              <w:rPr>
                <w:lang w:eastAsia="zh-CN"/>
              </w:rPr>
              <w:t>C22er</w:t>
            </w:r>
            <w:r w:rsidRPr="00AD706C">
              <w:rPr>
                <w:lang w:eastAsia="zh-CN"/>
              </w:rPr>
              <w:tab/>
              <w:t xml:space="preserve">IF A.4.1-1/2 AND A.4.3-2/5 AND A.4.3-4/3 AND A.4.4-2/1 AND A.4.4-2/2 </w:t>
            </w:r>
            <w:r w:rsidRPr="00AD706C">
              <w:t xml:space="preserve">AND [11] A.4.5-3a/15 </w:t>
            </w:r>
            <w:r w:rsidRPr="00AD706C">
              <w:rPr>
                <w:lang w:eastAsia="zh-CN"/>
              </w:rPr>
              <w:t>THEN R ELSE N/A</w:t>
            </w:r>
          </w:p>
        </w:tc>
      </w:tr>
      <w:tr w:rsidR="0086610F" w:rsidRPr="00AD706C" w14:paraId="129D7485" w14:textId="77777777" w:rsidTr="00787C68">
        <w:trPr>
          <w:gridAfter w:val="1"/>
          <w:wAfter w:w="113" w:type="dxa"/>
          <w:cantSplit/>
          <w:trHeight w:val="204"/>
          <w:jc w:val="center"/>
        </w:trPr>
        <w:tc>
          <w:tcPr>
            <w:tcW w:w="14347" w:type="dxa"/>
            <w:gridSpan w:val="3"/>
            <w:tcBorders>
              <w:top w:val="single" w:sz="4" w:space="0" w:color="auto"/>
              <w:left w:val="single" w:sz="4" w:space="0" w:color="auto"/>
              <w:bottom w:val="single" w:sz="4" w:space="0" w:color="auto"/>
              <w:right w:val="single" w:sz="4" w:space="0" w:color="auto"/>
            </w:tcBorders>
          </w:tcPr>
          <w:p w14:paraId="78CE04DC" w14:textId="77777777" w:rsidR="0086610F" w:rsidRPr="00AD706C" w:rsidRDefault="0086610F" w:rsidP="00B534DA">
            <w:pPr>
              <w:pStyle w:val="TAN"/>
              <w:rPr>
                <w:lang w:eastAsia="zh-CN"/>
              </w:rPr>
            </w:pPr>
            <w:r w:rsidRPr="00AD706C">
              <w:rPr>
                <w:lang w:eastAsia="zh-CN"/>
              </w:rPr>
              <w:t>C23er</w:t>
            </w:r>
            <w:r w:rsidRPr="00AD706C">
              <w:tab/>
              <w:t>IF (A.4.1-1/1 OR A.4.1-1/2 AND NOT ((A.4.1-3/2 OR A.4.1-3/3) AND NOT A.4.4-1/4)) AND (A.4.3-2/1 OR A.4.3-2/2) AND A.4.3-2/</w:t>
            </w:r>
            <w:r w:rsidRPr="00AD706C">
              <w:rPr>
                <w:lang w:eastAsia="zh-CN"/>
              </w:rPr>
              <w:t>18</w:t>
            </w:r>
            <w:r w:rsidRPr="00AD706C">
              <w:t xml:space="preserve"> AND NOT (</w:t>
            </w:r>
            <w:r w:rsidRPr="00AD706C">
              <w:rPr>
                <w:lang w:eastAsia="zh-CN"/>
              </w:rPr>
              <w:t xml:space="preserve">A.4.3-2/6 OR </w:t>
            </w:r>
            <w:r w:rsidRPr="00AD706C">
              <w:t>A.4.3-2/7 OR A.4.3-2/8 OR A.4.3-2/9) AND A.4.3-2/3 THEN R ELSE N/A</w:t>
            </w:r>
          </w:p>
        </w:tc>
      </w:tr>
      <w:tr w:rsidR="0086610F" w:rsidRPr="00AD706C" w14:paraId="36F345A0" w14:textId="77777777" w:rsidTr="00787C68">
        <w:trPr>
          <w:gridAfter w:val="1"/>
          <w:wAfter w:w="113" w:type="dxa"/>
          <w:cantSplit/>
          <w:trHeight w:val="204"/>
          <w:jc w:val="center"/>
        </w:trPr>
        <w:tc>
          <w:tcPr>
            <w:tcW w:w="14347" w:type="dxa"/>
            <w:gridSpan w:val="3"/>
            <w:tcBorders>
              <w:top w:val="single" w:sz="4" w:space="0" w:color="auto"/>
              <w:left w:val="single" w:sz="4" w:space="0" w:color="auto"/>
              <w:bottom w:val="single" w:sz="4" w:space="0" w:color="auto"/>
              <w:right w:val="single" w:sz="4" w:space="0" w:color="auto"/>
            </w:tcBorders>
          </w:tcPr>
          <w:p w14:paraId="3D8BCAE3" w14:textId="77777777" w:rsidR="0086610F" w:rsidRPr="00AD706C" w:rsidRDefault="0086610F" w:rsidP="00B534DA">
            <w:pPr>
              <w:pStyle w:val="TAN"/>
              <w:rPr>
                <w:lang w:eastAsia="zh-CN"/>
              </w:rPr>
            </w:pPr>
            <w:r w:rsidRPr="00AD706C">
              <w:rPr>
                <w:lang w:eastAsia="zh-CN"/>
              </w:rPr>
              <w:t>C24er</w:t>
            </w:r>
            <w:r w:rsidRPr="00AD706C">
              <w:tab/>
              <w:t>IF (A.4.1-1/1 OR A.4.1-1/2 AND NOT ((A.4.1-3/2 OR A.4.1-3/3) AND NOT A.4.4-1/4)) AND (A.4.3-2/1 OR A.4.3-2/2) AND (</w:t>
            </w:r>
            <w:r w:rsidRPr="00AD706C">
              <w:rPr>
                <w:lang w:eastAsia="zh-CN"/>
              </w:rPr>
              <w:t>A.4.3-2/6</w:t>
            </w:r>
            <w:r w:rsidRPr="00AD706C">
              <w:t xml:space="preserve"> OR A.4.3-2/8)</w:t>
            </w:r>
            <w:r w:rsidRPr="00AD706C">
              <w:rPr>
                <w:lang w:eastAsia="zh-CN"/>
              </w:rPr>
              <w:t xml:space="preserve"> AND </w:t>
            </w:r>
            <w:r w:rsidRPr="00AD706C">
              <w:t>A.4.3-2/</w:t>
            </w:r>
            <w:r w:rsidRPr="00AD706C">
              <w:rPr>
                <w:lang w:eastAsia="zh-CN"/>
              </w:rPr>
              <w:t>18</w:t>
            </w:r>
            <w:r w:rsidRPr="00AD706C">
              <w:t xml:space="preserve"> AND NOT (A.4.3-2/7 OR A.4.3-2/9) AND A.4.3-2/3 THEN R ELSE N/A</w:t>
            </w:r>
          </w:p>
        </w:tc>
      </w:tr>
      <w:tr w:rsidR="0086610F" w:rsidRPr="00AD706C" w14:paraId="2704FE5B" w14:textId="77777777" w:rsidTr="00787C68">
        <w:trPr>
          <w:gridAfter w:val="1"/>
          <w:wAfter w:w="113" w:type="dxa"/>
          <w:cantSplit/>
          <w:trHeight w:val="204"/>
          <w:jc w:val="center"/>
        </w:trPr>
        <w:tc>
          <w:tcPr>
            <w:tcW w:w="14347" w:type="dxa"/>
            <w:gridSpan w:val="3"/>
            <w:tcBorders>
              <w:top w:val="single" w:sz="4" w:space="0" w:color="auto"/>
              <w:left w:val="single" w:sz="4" w:space="0" w:color="auto"/>
              <w:bottom w:val="single" w:sz="4" w:space="0" w:color="auto"/>
              <w:right w:val="single" w:sz="4" w:space="0" w:color="auto"/>
            </w:tcBorders>
          </w:tcPr>
          <w:p w14:paraId="2DC2D8D4" w14:textId="77777777" w:rsidR="0086610F" w:rsidRPr="00AD706C" w:rsidRDefault="0086610F" w:rsidP="00B534DA">
            <w:pPr>
              <w:pStyle w:val="TAN"/>
              <w:rPr>
                <w:lang w:eastAsia="zh-CN"/>
              </w:rPr>
            </w:pPr>
            <w:r w:rsidRPr="00AD706C">
              <w:t>C25er</w:t>
            </w:r>
            <w:r w:rsidRPr="00AD706C">
              <w:tab/>
              <w:t>IF A.4.1-1/1 AND A.4.3-2/5 AND A.4.3-4/3 AND [11] A.4.5-3a/15 THEN R ELSE N/A</w:t>
            </w:r>
          </w:p>
        </w:tc>
      </w:tr>
      <w:tr w:rsidR="0086610F" w:rsidRPr="00AD706C" w14:paraId="3326EB94" w14:textId="77777777" w:rsidTr="00787C68">
        <w:trPr>
          <w:gridAfter w:val="1"/>
          <w:wAfter w:w="113" w:type="dxa"/>
          <w:cantSplit/>
          <w:trHeight w:val="204"/>
          <w:jc w:val="center"/>
        </w:trPr>
        <w:tc>
          <w:tcPr>
            <w:tcW w:w="14347" w:type="dxa"/>
            <w:gridSpan w:val="3"/>
            <w:tcBorders>
              <w:top w:val="single" w:sz="4" w:space="0" w:color="auto"/>
              <w:left w:val="single" w:sz="4" w:space="0" w:color="auto"/>
              <w:bottom w:val="single" w:sz="4" w:space="0" w:color="auto"/>
              <w:right w:val="single" w:sz="4" w:space="0" w:color="auto"/>
            </w:tcBorders>
          </w:tcPr>
          <w:p w14:paraId="059EAB86" w14:textId="77777777" w:rsidR="0086610F" w:rsidRPr="00AD706C" w:rsidRDefault="0086610F" w:rsidP="00B534DA">
            <w:pPr>
              <w:pStyle w:val="TAN"/>
              <w:rPr>
                <w:lang w:eastAsia="zh-CN"/>
              </w:rPr>
            </w:pPr>
            <w:r w:rsidRPr="00AD706C">
              <w:t>C26er</w:t>
            </w:r>
            <w:r w:rsidRPr="00AD706C">
              <w:tab/>
              <w:t>IF A.4.1-1/2 AND A.4.3-2/5 AND A.4.3-4/3 AND [11] A.4.5-3a/15 THEN R ELSE N/A</w:t>
            </w:r>
          </w:p>
        </w:tc>
      </w:tr>
      <w:tr w:rsidR="0086610F" w:rsidRPr="00AD706C" w14:paraId="611AFAD4" w14:textId="77777777" w:rsidTr="00787C68">
        <w:trPr>
          <w:gridAfter w:val="1"/>
          <w:wAfter w:w="113" w:type="dxa"/>
          <w:cantSplit/>
          <w:trHeight w:val="204"/>
          <w:jc w:val="center"/>
        </w:trPr>
        <w:tc>
          <w:tcPr>
            <w:tcW w:w="14347" w:type="dxa"/>
            <w:gridSpan w:val="3"/>
            <w:tcBorders>
              <w:top w:val="single" w:sz="4" w:space="0" w:color="auto"/>
              <w:left w:val="single" w:sz="4" w:space="0" w:color="auto"/>
              <w:bottom w:val="single" w:sz="4" w:space="0" w:color="auto"/>
              <w:right w:val="single" w:sz="4" w:space="0" w:color="auto"/>
            </w:tcBorders>
          </w:tcPr>
          <w:p w14:paraId="77285392" w14:textId="77777777" w:rsidR="0086610F" w:rsidRPr="00AD706C" w:rsidRDefault="0086610F" w:rsidP="00B534DA">
            <w:pPr>
              <w:pStyle w:val="TAN"/>
            </w:pPr>
            <w:r w:rsidRPr="00AD706C">
              <w:t>C27er</w:t>
            </w:r>
            <w:r w:rsidRPr="00AD706C">
              <w:tab/>
              <w:t>IF A.4.1-1/1 AND A.4.3-2/19 THEN R ELSE N/A</w:t>
            </w:r>
          </w:p>
        </w:tc>
      </w:tr>
      <w:tr w:rsidR="0086610F" w:rsidRPr="00AD706C" w14:paraId="4A29C120" w14:textId="77777777" w:rsidTr="00787C68">
        <w:trPr>
          <w:gridAfter w:val="1"/>
          <w:wAfter w:w="113" w:type="dxa"/>
          <w:cantSplit/>
          <w:trHeight w:val="204"/>
          <w:jc w:val="center"/>
        </w:trPr>
        <w:tc>
          <w:tcPr>
            <w:tcW w:w="14347" w:type="dxa"/>
            <w:gridSpan w:val="3"/>
            <w:tcBorders>
              <w:top w:val="single" w:sz="4" w:space="0" w:color="auto"/>
              <w:left w:val="single" w:sz="4" w:space="0" w:color="auto"/>
              <w:bottom w:val="single" w:sz="4" w:space="0" w:color="auto"/>
              <w:right w:val="single" w:sz="4" w:space="0" w:color="auto"/>
            </w:tcBorders>
          </w:tcPr>
          <w:p w14:paraId="63157B58" w14:textId="77777777" w:rsidR="0086610F" w:rsidRPr="00AD706C" w:rsidRDefault="0086610F" w:rsidP="00B534DA">
            <w:pPr>
              <w:pStyle w:val="TAN"/>
            </w:pPr>
            <w:r w:rsidRPr="00AD706C">
              <w:t>C28er</w:t>
            </w:r>
            <w:r w:rsidRPr="00AD706C">
              <w:tab/>
              <w:t>IF A.4.1-1/2 AND A.4.3-2/19 THEN R ELSE N/A</w:t>
            </w:r>
          </w:p>
        </w:tc>
      </w:tr>
      <w:tr w:rsidR="0086610F" w:rsidRPr="00AD706C" w14:paraId="1C006444" w14:textId="77777777" w:rsidTr="00787C68">
        <w:trPr>
          <w:gridAfter w:val="1"/>
          <w:wAfter w:w="113" w:type="dxa"/>
          <w:cantSplit/>
          <w:trHeight w:val="204"/>
          <w:jc w:val="center"/>
        </w:trPr>
        <w:tc>
          <w:tcPr>
            <w:tcW w:w="14347" w:type="dxa"/>
            <w:gridSpan w:val="3"/>
            <w:tcBorders>
              <w:top w:val="single" w:sz="4" w:space="0" w:color="auto"/>
              <w:left w:val="single" w:sz="4" w:space="0" w:color="auto"/>
              <w:bottom w:val="single" w:sz="4" w:space="0" w:color="auto"/>
              <w:right w:val="single" w:sz="4" w:space="0" w:color="auto"/>
            </w:tcBorders>
          </w:tcPr>
          <w:p w14:paraId="3EE2C084" w14:textId="77777777" w:rsidR="0086610F" w:rsidRPr="00AD706C" w:rsidRDefault="0086610F" w:rsidP="00B534DA">
            <w:pPr>
              <w:pStyle w:val="TAN"/>
            </w:pPr>
            <w:r w:rsidRPr="00AD706C">
              <w:t>C29er</w:t>
            </w:r>
            <w:r w:rsidRPr="00AD706C">
              <w:tab/>
              <w:t>IF (A.4.1-1/1 OR A.4.1-1/2 AND NOT ((A.4.1-3/2 OR A.4.1-3/3) AND NOT A.4.4-1/4)) AND (A.4.3-2/1 OR A.4.3-2/2) AND (A.4.3-2/6 OR A.4.3-2/8) AND A.4.3-2/9 AND NOT (A.4.3-2/7</w:t>
            </w:r>
            <w:r w:rsidRPr="00AD706C">
              <w:rPr>
                <w:lang w:eastAsia="zh-CN"/>
              </w:rPr>
              <w:t xml:space="preserve"> OR A.4.3-2/18</w:t>
            </w:r>
            <w:r w:rsidRPr="00AD706C">
              <w:t>) THEN R ELSE N/A</w:t>
            </w:r>
          </w:p>
        </w:tc>
      </w:tr>
      <w:tr w:rsidR="0086610F" w:rsidRPr="00AD706C" w14:paraId="3EDCDAA7" w14:textId="77777777" w:rsidTr="00787C68">
        <w:trPr>
          <w:gridAfter w:val="1"/>
          <w:wAfter w:w="113" w:type="dxa"/>
          <w:cantSplit/>
          <w:trHeight w:val="204"/>
          <w:jc w:val="center"/>
        </w:trPr>
        <w:tc>
          <w:tcPr>
            <w:tcW w:w="14347" w:type="dxa"/>
            <w:gridSpan w:val="3"/>
            <w:tcBorders>
              <w:top w:val="single" w:sz="4" w:space="0" w:color="auto"/>
              <w:left w:val="single" w:sz="4" w:space="0" w:color="auto"/>
              <w:bottom w:val="single" w:sz="4" w:space="0" w:color="auto"/>
              <w:right w:val="single" w:sz="4" w:space="0" w:color="auto"/>
            </w:tcBorders>
          </w:tcPr>
          <w:p w14:paraId="56135626" w14:textId="77777777" w:rsidR="0086610F" w:rsidRPr="00AD706C" w:rsidRDefault="0086610F" w:rsidP="00B534DA">
            <w:pPr>
              <w:pStyle w:val="TAN"/>
            </w:pPr>
            <w:r w:rsidRPr="00AD706C">
              <w:lastRenderedPageBreak/>
              <w:t>C30er</w:t>
            </w:r>
            <w:r w:rsidRPr="00AD706C">
              <w:tab/>
              <w:t>IF (A.4.1-1/1 OR A.4.1-1/2 AND NOT ((A.4.1-3/2 OR A.4.1-3/3) AND NOT A.4.4-1/4)) AND (A.4.3-2/1 OR A.4.3-2/2) AND (A.4.3-2/6 OR A.4.3-2/8) AND A.4.3-2/9 AND NOT (A.4.3-2/7</w:t>
            </w:r>
            <w:r w:rsidRPr="00AD706C">
              <w:rPr>
                <w:lang w:eastAsia="zh-CN"/>
              </w:rPr>
              <w:t xml:space="preserve"> OR A.4.3-2/18</w:t>
            </w:r>
            <w:r w:rsidRPr="00AD706C">
              <w:t>) AND A.4.3-2/3 THEN R ELSE N/A</w:t>
            </w:r>
          </w:p>
        </w:tc>
      </w:tr>
      <w:tr w:rsidR="0086610F" w:rsidRPr="00AD706C" w14:paraId="2598959B" w14:textId="77777777" w:rsidTr="00787C68">
        <w:trPr>
          <w:gridAfter w:val="1"/>
          <w:wAfter w:w="113" w:type="dxa"/>
          <w:cantSplit/>
          <w:trHeight w:val="204"/>
          <w:jc w:val="center"/>
        </w:trPr>
        <w:tc>
          <w:tcPr>
            <w:tcW w:w="14347" w:type="dxa"/>
            <w:gridSpan w:val="3"/>
            <w:tcBorders>
              <w:top w:val="single" w:sz="4" w:space="0" w:color="auto"/>
              <w:left w:val="single" w:sz="4" w:space="0" w:color="auto"/>
              <w:bottom w:val="single" w:sz="4" w:space="0" w:color="auto"/>
              <w:right w:val="single" w:sz="4" w:space="0" w:color="auto"/>
            </w:tcBorders>
          </w:tcPr>
          <w:p w14:paraId="39BD1342" w14:textId="77777777" w:rsidR="0086610F" w:rsidRPr="00AD706C" w:rsidRDefault="0086610F" w:rsidP="00B534DA">
            <w:pPr>
              <w:pStyle w:val="TAN"/>
            </w:pPr>
            <w:r w:rsidRPr="00AD706C">
              <w:t>C31er</w:t>
            </w:r>
            <w:r w:rsidRPr="00AD706C">
              <w:tab/>
              <w:t>IF (A.4.1-1/1 OR A.4.1-1/2) AND A.4.3-2/20 THEN R ELSE N/A</w:t>
            </w:r>
          </w:p>
        </w:tc>
      </w:tr>
      <w:tr w:rsidR="0086610F" w:rsidRPr="00AD706C" w14:paraId="27754A2B" w14:textId="77777777" w:rsidTr="00787C68">
        <w:trPr>
          <w:gridAfter w:val="1"/>
          <w:wAfter w:w="113" w:type="dxa"/>
          <w:cantSplit/>
          <w:trHeight w:val="204"/>
          <w:jc w:val="center"/>
        </w:trPr>
        <w:tc>
          <w:tcPr>
            <w:tcW w:w="14347" w:type="dxa"/>
            <w:gridSpan w:val="3"/>
            <w:tcBorders>
              <w:top w:val="single" w:sz="4" w:space="0" w:color="auto"/>
              <w:left w:val="single" w:sz="4" w:space="0" w:color="auto"/>
              <w:bottom w:val="single" w:sz="4" w:space="0" w:color="auto"/>
              <w:right w:val="single" w:sz="4" w:space="0" w:color="auto"/>
            </w:tcBorders>
          </w:tcPr>
          <w:p w14:paraId="69B031D9" w14:textId="77777777" w:rsidR="0086610F" w:rsidRPr="00AD706C" w:rsidRDefault="0086610F" w:rsidP="00B534DA">
            <w:pPr>
              <w:keepNext/>
              <w:keepLines/>
              <w:spacing w:after="0"/>
              <w:ind w:left="851" w:hanging="851"/>
              <w:rPr>
                <w:rFonts w:ascii="Arial" w:hAnsi="Arial"/>
                <w:sz w:val="18"/>
                <w:lang w:eastAsia="x-none"/>
              </w:rPr>
            </w:pPr>
            <w:r w:rsidRPr="00AD706C">
              <w:rPr>
                <w:rFonts w:ascii="Arial" w:hAnsi="Arial"/>
                <w:sz w:val="18"/>
                <w:lang w:eastAsia="zh-CN"/>
              </w:rPr>
              <w:t>C32er</w:t>
            </w:r>
            <w:r w:rsidRPr="00AD706C">
              <w:rPr>
                <w:rFonts w:ascii="Arial" w:hAnsi="Arial"/>
                <w:sz w:val="18"/>
                <w:lang w:eastAsia="x-none"/>
              </w:rPr>
              <w:tab/>
              <w:t>IF (A.4.1-1/1 OR A.4.1-1/2</w:t>
            </w:r>
            <w:r w:rsidRPr="00AD706C">
              <w:t xml:space="preserve"> </w:t>
            </w:r>
            <w:r w:rsidRPr="00AD706C">
              <w:rPr>
                <w:rFonts w:ascii="Arial" w:hAnsi="Arial" w:cs="Arial"/>
                <w:sz w:val="18"/>
                <w:szCs w:val="18"/>
              </w:rPr>
              <w:t>AND NOT ((A.4.1-3/2 OR A.4.1-3/3) AND NOT A.4.4-1/4)</w:t>
            </w:r>
            <w:r w:rsidRPr="00AD706C">
              <w:rPr>
                <w:rFonts w:ascii="Arial" w:hAnsi="Arial"/>
                <w:sz w:val="18"/>
                <w:lang w:eastAsia="x-none"/>
              </w:rPr>
              <w:t>) AND (A.4.3-2/1 OR A.4.3-2/2) AND (A.4.3-2/6 OR A.4.3-2/8) AND A.4.3-2/7 AND A.4.3-2/</w:t>
            </w:r>
            <w:r w:rsidRPr="00AD706C">
              <w:rPr>
                <w:rFonts w:ascii="Arial" w:hAnsi="Arial"/>
                <w:sz w:val="18"/>
                <w:lang w:eastAsia="zh-CN"/>
              </w:rPr>
              <w:t>18</w:t>
            </w:r>
            <w:r w:rsidRPr="00AD706C">
              <w:rPr>
                <w:rFonts w:ascii="Arial" w:hAnsi="Arial"/>
                <w:sz w:val="18"/>
                <w:lang w:eastAsia="x-none"/>
              </w:rPr>
              <w:t xml:space="preserve"> AND NOT A.4.3-2/9 THEN R ELSE N/A</w:t>
            </w:r>
          </w:p>
        </w:tc>
      </w:tr>
      <w:tr w:rsidR="0086610F" w:rsidRPr="00AD706C" w14:paraId="15582C6C" w14:textId="77777777" w:rsidTr="00787C68">
        <w:trPr>
          <w:gridAfter w:val="1"/>
          <w:wAfter w:w="113" w:type="dxa"/>
          <w:cantSplit/>
          <w:trHeight w:val="204"/>
          <w:jc w:val="center"/>
        </w:trPr>
        <w:tc>
          <w:tcPr>
            <w:tcW w:w="14347" w:type="dxa"/>
            <w:gridSpan w:val="3"/>
            <w:tcBorders>
              <w:top w:val="single" w:sz="4" w:space="0" w:color="auto"/>
              <w:left w:val="single" w:sz="4" w:space="0" w:color="auto"/>
              <w:bottom w:val="single" w:sz="4" w:space="0" w:color="auto"/>
              <w:right w:val="single" w:sz="4" w:space="0" w:color="auto"/>
            </w:tcBorders>
          </w:tcPr>
          <w:p w14:paraId="59AB2285" w14:textId="77777777" w:rsidR="0086610F" w:rsidRPr="00AD706C" w:rsidRDefault="0086610F" w:rsidP="00B534DA">
            <w:pPr>
              <w:keepNext/>
              <w:keepLines/>
              <w:spacing w:after="0"/>
              <w:ind w:left="851" w:hanging="851"/>
              <w:rPr>
                <w:rFonts w:ascii="Arial" w:hAnsi="Arial"/>
                <w:sz w:val="18"/>
                <w:lang w:eastAsia="x-none"/>
              </w:rPr>
            </w:pPr>
            <w:r w:rsidRPr="00AD706C">
              <w:rPr>
                <w:rFonts w:ascii="Arial" w:hAnsi="Arial"/>
                <w:sz w:val="18"/>
                <w:lang w:eastAsia="x-none"/>
              </w:rPr>
              <w:t>C33er</w:t>
            </w:r>
            <w:r w:rsidRPr="00AD706C">
              <w:rPr>
                <w:rFonts w:ascii="Arial" w:hAnsi="Arial"/>
                <w:sz w:val="18"/>
                <w:lang w:eastAsia="x-none"/>
              </w:rPr>
              <w:tab/>
              <w:t>IF (A.4.1-1/1 OR A.4.1-1/2</w:t>
            </w:r>
            <w:r w:rsidRPr="00AD706C">
              <w:t xml:space="preserve"> </w:t>
            </w:r>
            <w:r w:rsidRPr="00AD706C">
              <w:rPr>
                <w:rFonts w:ascii="Arial" w:hAnsi="Arial"/>
                <w:sz w:val="18"/>
                <w:lang w:eastAsia="x-none"/>
              </w:rPr>
              <w:t xml:space="preserve">AND NOT ((A.4.1-3/2 OR A.4.1-3/3) AND NOT A.4.4-1/4)) AND (A.4.3-2/1 OR A.4.3-2/2) AND (A.4.3-2/6 OR A.4.3-2/8) AND A.4.3-2/7 </w:t>
            </w:r>
            <w:r w:rsidRPr="00AD706C">
              <w:rPr>
                <w:rFonts w:ascii="Arial" w:hAnsi="Arial"/>
                <w:sz w:val="18"/>
                <w:lang w:eastAsia="zh-CN"/>
              </w:rPr>
              <w:t xml:space="preserve">AND </w:t>
            </w:r>
            <w:r w:rsidRPr="00AD706C">
              <w:rPr>
                <w:rFonts w:ascii="Arial" w:hAnsi="Arial"/>
                <w:sz w:val="18"/>
                <w:lang w:eastAsia="x-none"/>
              </w:rPr>
              <w:t>A.4.3-2/</w:t>
            </w:r>
            <w:r w:rsidRPr="00AD706C">
              <w:rPr>
                <w:rFonts w:ascii="Arial" w:hAnsi="Arial"/>
                <w:sz w:val="18"/>
                <w:lang w:eastAsia="zh-CN"/>
              </w:rPr>
              <w:t>18</w:t>
            </w:r>
            <w:r w:rsidRPr="00AD706C">
              <w:rPr>
                <w:rFonts w:ascii="Arial" w:hAnsi="Arial"/>
                <w:sz w:val="18"/>
                <w:lang w:eastAsia="x-none"/>
              </w:rPr>
              <w:t xml:space="preserve"> AND NOT A.4.3-2/9 AND A.4.3-2/3 THEN R ELSE N/A</w:t>
            </w:r>
          </w:p>
        </w:tc>
      </w:tr>
      <w:tr w:rsidR="0086610F" w:rsidRPr="00AD706C" w14:paraId="70C5914C" w14:textId="77777777" w:rsidTr="00787C68">
        <w:trPr>
          <w:gridAfter w:val="1"/>
          <w:wAfter w:w="113" w:type="dxa"/>
          <w:cantSplit/>
          <w:trHeight w:val="204"/>
          <w:jc w:val="center"/>
        </w:trPr>
        <w:tc>
          <w:tcPr>
            <w:tcW w:w="14347" w:type="dxa"/>
            <w:gridSpan w:val="3"/>
            <w:tcBorders>
              <w:top w:val="single" w:sz="4" w:space="0" w:color="auto"/>
              <w:left w:val="single" w:sz="4" w:space="0" w:color="auto"/>
              <w:bottom w:val="single" w:sz="4" w:space="0" w:color="auto"/>
              <w:right w:val="single" w:sz="4" w:space="0" w:color="auto"/>
            </w:tcBorders>
          </w:tcPr>
          <w:p w14:paraId="72ACF87C" w14:textId="77777777" w:rsidR="0086610F" w:rsidRPr="00AD706C" w:rsidRDefault="0086610F" w:rsidP="00B534DA">
            <w:pPr>
              <w:pStyle w:val="TAN"/>
            </w:pPr>
            <w:r w:rsidRPr="00AD706C">
              <w:t>C34er</w:t>
            </w:r>
            <w:r w:rsidRPr="00AD706C">
              <w:tab/>
              <w:t>IF (A.4.1-1/1 OR A.4.1-1/2 AND NOT ((A.4.1-3/2 OR A.4.1-3/3) AND NOT A.4.4-1/4)) AND ((A.4.3-2/1 AND NOT A.4.3-2/24) OR (A.4.3-2/2 AND NOT A.4.3-2/25)) AND A.4.3-2/6 AND NOT (A.4.3-2/7 OR A.4.3-2/8 OR A.4.3-2/9</w:t>
            </w:r>
            <w:r w:rsidRPr="00AD706C">
              <w:rPr>
                <w:lang w:eastAsia="zh-CN"/>
              </w:rPr>
              <w:t xml:space="preserve"> OR A.4.3-2/18</w:t>
            </w:r>
            <w:r w:rsidRPr="00AD706C">
              <w:t>) THEN R ELSE N/A</w:t>
            </w:r>
          </w:p>
        </w:tc>
      </w:tr>
      <w:tr w:rsidR="0086610F" w:rsidRPr="00AD706C" w14:paraId="281F4AB9" w14:textId="77777777" w:rsidTr="00787C68">
        <w:trPr>
          <w:gridAfter w:val="1"/>
          <w:wAfter w:w="113" w:type="dxa"/>
          <w:cantSplit/>
          <w:trHeight w:val="204"/>
          <w:jc w:val="center"/>
        </w:trPr>
        <w:tc>
          <w:tcPr>
            <w:tcW w:w="14347" w:type="dxa"/>
            <w:gridSpan w:val="3"/>
            <w:tcBorders>
              <w:top w:val="single" w:sz="4" w:space="0" w:color="auto"/>
              <w:left w:val="single" w:sz="4" w:space="0" w:color="auto"/>
              <w:bottom w:val="single" w:sz="4" w:space="0" w:color="auto"/>
              <w:right w:val="single" w:sz="4" w:space="0" w:color="auto"/>
            </w:tcBorders>
          </w:tcPr>
          <w:p w14:paraId="6664124F" w14:textId="77777777" w:rsidR="0086610F" w:rsidRPr="00AD706C" w:rsidRDefault="0086610F" w:rsidP="00B534DA">
            <w:pPr>
              <w:pStyle w:val="TAN"/>
            </w:pPr>
            <w:r w:rsidRPr="00AD706C">
              <w:t>C35er</w:t>
            </w:r>
            <w:r w:rsidRPr="00AD706C">
              <w:tab/>
              <w:t>IF (A.4.1-1/1 OR A.4.1-1/2 AND NOT ((A.4.1-3/2 OR A.4.1-3/3) AND NOT A.4.4-1/4)) AND ((A.4.3-2/1 AND NOT A.4.3-2/24) OR (A.4.3-2/2 AND NOT A.4.3-2/25)) AND A.4.3-2/7 AND NOT (A.4.3-2/6 OR A.4.3-2/8 OR A.4.3-2/9</w:t>
            </w:r>
            <w:r w:rsidRPr="00AD706C">
              <w:rPr>
                <w:lang w:eastAsia="zh-CN"/>
              </w:rPr>
              <w:t xml:space="preserve"> OR A.4.3-2/18</w:t>
            </w:r>
            <w:r w:rsidRPr="00AD706C">
              <w:t>) THEN R ELSE N/A</w:t>
            </w:r>
          </w:p>
        </w:tc>
      </w:tr>
      <w:tr w:rsidR="0086610F" w:rsidRPr="00AD706C" w14:paraId="4EF0BD9C" w14:textId="77777777" w:rsidTr="00787C68">
        <w:trPr>
          <w:gridAfter w:val="1"/>
          <w:wAfter w:w="113" w:type="dxa"/>
          <w:cantSplit/>
          <w:trHeight w:val="204"/>
          <w:jc w:val="center"/>
        </w:trPr>
        <w:tc>
          <w:tcPr>
            <w:tcW w:w="14347" w:type="dxa"/>
            <w:gridSpan w:val="3"/>
            <w:tcBorders>
              <w:top w:val="single" w:sz="4" w:space="0" w:color="auto"/>
              <w:left w:val="single" w:sz="4" w:space="0" w:color="auto"/>
              <w:bottom w:val="single" w:sz="4" w:space="0" w:color="auto"/>
              <w:right w:val="single" w:sz="4" w:space="0" w:color="auto"/>
            </w:tcBorders>
          </w:tcPr>
          <w:p w14:paraId="538275DF" w14:textId="77777777" w:rsidR="0086610F" w:rsidRPr="00AD706C" w:rsidRDefault="0086610F" w:rsidP="00B534DA">
            <w:pPr>
              <w:pStyle w:val="TAN"/>
            </w:pPr>
            <w:r w:rsidRPr="00AD706C">
              <w:t>C36er</w:t>
            </w:r>
            <w:r w:rsidRPr="00AD706C">
              <w:tab/>
              <w:t>IF (A.4.1-1/1 OR A.4.1-1/2 AND NOT ((A.4.1-3/2 OR A.4.1-3/3) AND NOT A.4.4-1/4)) AND ((A.4.3-2/1 AND NOT A.4.3-2/24) OR (A.4.3-2/2 AND NOT A.4.3-2/25)) AND A.4.3-2/9 AND NOT (A.4.3-2/6 OR A.4.3-2/7 OR A.4.3-2/8</w:t>
            </w:r>
            <w:r w:rsidRPr="00AD706C">
              <w:rPr>
                <w:lang w:eastAsia="zh-CN"/>
              </w:rPr>
              <w:t xml:space="preserve"> OR A.4.3-2/18</w:t>
            </w:r>
            <w:r w:rsidRPr="00AD706C">
              <w:t>) THEN R ELSE N/A</w:t>
            </w:r>
          </w:p>
        </w:tc>
      </w:tr>
      <w:tr w:rsidR="0086610F" w:rsidRPr="00AD706C" w14:paraId="10565711" w14:textId="77777777" w:rsidTr="00787C68">
        <w:trPr>
          <w:gridAfter w:val="1"/>
          <w:wAfter w:w="113" w:type="dxa"/>
          <w:cantSplit/>
          <w:trHeight w:val="204"/>
          <w:jc w:val="center"/>
        </w:trPr>
        <w:tc>
          <w:tcPr>
            <w:tcW w:w="14347" w:type="dxa"/>
            <w:gridSpan w:val="3"/>
            <w:tcBorders>
              <w:top w:val="single" w:sz="4" w:space="0" w:color="auto"/>
              <w:left w:val="single" w:sz="4" w:space="0" w:color="auto"/>
              <w:bottom w:val="single" w:sz="4" w:space="0" w:color="auto"/>
              <w:right w:val="single" w:sz="4" w:space="0" w:color="auto"/>
            </w:tcBorders>
          </w:tcPr>
          <w:p w14:paraId="04A6DC19" w14:textId="77777777" w:rsidR="0086610F" w:rsidRPr="00AD706C" w:rsidRDefault="0086610F" w:rsidP="00B534DA">
            <w:pPr>
              <w:pStyle w:val="TAN"/>
            </w:pPr>
            <w:r w:rsidRPr="00AD706C">
              <w:t>C37er</w:t>
            </w:r>
            <w:r w:rsidRPr="00AD706C">
              <w:tab/>
              <w:t>IF (A.4.1-1/1 OR A.4.1-1/2 AND NOT ((A.4.1-3/2 OR A.4.1-3/3) AND NOT A.4.4-1/4)) AND ((A.4.3-2/1 AND NOT A.4.3-2/24) OR (A.4.3-2/2 AND NOT A.4.3-2/25)) AND A.4.3-2/8 AND NOT (A.4.3-2/7 OR A.4.3-2/9</w:t>
            </w:r>
            <w:r w:rsidRPr="00AD706C">
              <w:rPr>
                <w:lang w:eastAsia="zh-CN"/>
              </w:rPr>
              <w:t xml:space="preserve"> OR A.4.3-2/18</w:t>
            </w:r>
            <w:r w:rsidRPr="00AD706C">
              <w:t>) THEN R ELSE N/A</w:t>
            </w:r>
          </w:p>
        </w:tc>
      </w:tr>
      <w:tr w:rsidR="0086610F" w:rsidRPr="00AD706C" w14:paraId="31A40116" w14:textId="77777777" w:rsidTr="00787C68">
        <w:trPr>
          <w:gridAfter w:val="1"/>
          <w:wAfter w:w="113" w:type="dxa"/>
          <w:cantSplit/>
          <w:trHeight w:val="204"/>
          <w:jc w:val="center"/>
        </w:trPr>
        <w:tc>
          <w:tcPr>
            <w:tcW w:w="14347" w:type="dxa"/>
            <w:gridSpan w:val="3"/>
            <w:tcBorders>
              <w:top w:val="single" w:sz="4" w:space="0" w:color="auto"/>
              <w:left w:val="single" w:sz="4" w:space="0" w:color="auto"/>
              <w:bottom w:val="single" w:sz="4" w:space="0" w:color="auto"/>
              <w:right w:val="single" w:sz="4" w:space="0" w:color="auto"/>
            </w:tcBorders>
          </w:tcPr>
          <w:p w14:paraId="5B56F28D" w14:textId="77777777" w:rsidR="0086610F" w:rsidRPr="00AD706C" w:rsidRDefault="0086610F" w:rsidP="00B534DA">
            <w:pPr>
              <w:pStyle w:val="TAN"/>
            </w:pPr>
            <w:r w:rsidRPr="00AD706C">
              <w:t>C38er</w:t>
            </w:r>
            <w:r w:rsidRPr="00AD706C">
              <w:tab/>
              <w:t>IF (A.4.1-1/1 OR A.4.1-1/2 AND NOT ((A.4.1-3/2 OR A.4.1-3/3) AND NOT A.4.4-1/4)) AND ((A.4.3-2/1 AND NOT A.4.3-2/24) OR (A.4.3-2/2 AND NOT A.4.3-2/25)) AND (A.4.3-2/6 OR A.4.3-2/8) AND A.4.3-2/7 AND NOT (A.4.3-2/9</w:t>
            </w:r>
            <w:r w:rsidRPr="00AD706C">
              <w:rPr>
                <w:lang w:eastAsia="zh-CN"/>
              </w:rPr>
              <w:t xml:space="preserve"> OR A.4.3-2/18</w:t>
            </w:r>
            <w:r w:rsidRPr="00AD706C">
              <w:t>) THEN R ELSE N/A</w:t>
            </w:r>
          </w:p>
        </w:tc>
      </w:tr>
      <w:tr w:rsidR="0086610F" w:rsidRPr="00AD706C" w14:paraId="216EE98C" w14:textId="77777777" w:rsidTr="00787C68">
        <w:trPr>
          <w:gridAfter w:val="1"/>
          <w:wAfter w:w="113" w:type="dxa"/>
          <w:cantSplit/>
          <w:trHeight w:val="204"/>
          <w:jc w:val="center"/>
        </w:trPr>
        <w:tc>
          <w:tcPr>
            <w:tcW w:w="14347" w:type="dxa"/>
            <w:gridSpan w:val="3"/>
            <w:tcBorders>
              <w:top w:val="single" w:sz="4" w:space="0" w:color="auto"/>
              <w:left w:val="single" w:sz="4" w:space="0" w:color="auto"/>
              <w:bottom w:val="single" w:sz="4" w:space="0" w:color="auto"/>
              <w:right w:val="single" w:sz="4" w:space="0" w:color="auto"/>
            </w:tcBorders>
          </w:tcPr>
          <w:p w14:paraId="7BCA781D" w14:textId="77777777" w:rsidR="0086610F" w:rsidRPr="00AD706C" w:rsidRDefault="0086610F" w:rsidP="00B534DA">
            <w:pPr>
              <w:pStyle w:val="TAN"/>
            </w:pPr>
            <w:r w:rsidRPr="00AD706C">
              <w:t>C39er</w:t>
            </w:r>
            <w:r w:rsidRPr="00AD706C">
              <w:tab/>
              <w:t>IF (A.4.1-1/1 OR A.4.1-1/2 AND NOT ((A.4.1-3/2 OR A.4.1-3/3) AND NOT A.4.4-1/4)) AND ((A.4.3-2/1 AND NOT A.4.3-2/24) OR (A.4.3-2/2 AND NOT A.4.3-2/25)) AND (A.4.3-2/6 OR A.4.3-2/8) AND A.4.3-2/9 AND NOT (A.4.3-2/7</w:t>
            </w:r>
            <w:r w:rsidRPr="00AD706C">
              <w:rPr>
                <w:lang w:eastAsia="zh-CN"/>
              </w:rPr>
              <w:t xml:space="preserve"> OR A.4.3-2/18</w:t>
            </w:r>
            <w:r w:rsidRPr="00AD706C">
              <w:t>) THEN R ELSE N/A</w:t>
            </w:r>
          </w:p>
        </w:tc>
      </w:tr>
      <w:tr w:rsidR="0086610F" w:rsidRPr="00AD706C" w14:paraId="714944A2" w14:textId="77777777" w:rsidTr="00787C68">
        <w:trPr>
          <w:gridAfter w:val="1"/>
          <w:wAfter w:w="113" w:type="dxa"/>
          <w:cantSplit/>
          <w:trHeight w:val="204"/>
          <w:jc w:val="center"/>
        </w:trPr>
        <w:tc>
          <w:tcPr>
            <w:tcW w:w="14347" w:type="dxa"/>
            <w:gridSpan w:val="3"/>
            <w:tcBorders>
              <w:top w:val="single" w:sz="4" w:space="0" w:color="auto"/>
              <w:left w:val="single" w:sz="4" w:space="0" w:color="auto"/>
              <w:bottom w:val="single" w:sz="4" w:space="0" w:color="auto"/>
              <w:right w:val="single" w:sz="4" w:space="0" w:color="auto"/>
            </w:tcBorders>
          </w:tcPr>
          <w:p w14:paraId="370260D3" w14:textId="77777777" w:rsidR="0086610F" w:rsidRPr="00AD706C" w:rsidRDefault="0086610F" w:rsidP="00B534DA">
            <w:pPr>
              <w:pStyle w:val="TAN"/>
            </w:pPr>
            <w:r w:rsidRPr="00AD706C">
              <w:rPr>
                <w:lang w:eastAsia="zh-CN"/>
              </w:rPr>
              <w:t>C40er</w:t>
            </w:r>
            <w:r w:rsidRPr="00AD706C">
              <w:tab/>
              <w:t>IF (A.4.1-1/1 OR A.4.1-1/2 AND NOT ((A.4.1-3/2 OR A.4.1-3/3) AND NOT A.4.4-1/4)) AND ((A.4.3-2/1 AND NOT A.4.3-2/24) OR (A.4.3-2/2 AND NOT A.4.3-2/25)) AND A.4.3-2/</w:t>
            </w:r>
            <w:r w:rsidRPr="00AD706C">
              <w:rPr>
                <w:lang w:eastAsia="zh-CN"/>
              </w:rPr>
              <w:t>18</w:t>
            </w:r>
            <w:r w:rsidRPr="00AD706C">
              <w:t xml:space="preserve"> AND NOT (</w:t>
            </w:r>
            <w:r w:rsidRPr="00AD706C">
              <w:rPr>
                <w:lang w:eastAsia="zh-CN"/>
              </w:rPr>
              <w:t xml:space="preserve">A.4.3-2/6 OR </w:t>
            </w:r>
            <w:r w:rsidRPr="00AD706C">
              <w:t>A.4.3-2/7 OR A.4.3-2/8 OR A.4.3-2/9) THEN R ELSE N/A</w:t>
            </w:r>
          </w:p>
        </w:tc>
      </w:tr>
      <w:tr w:rsidR="0086610F" w:rsidRPr="00AD706C" w14:paraId="43DE70DA" w14:textId="77777777" w:rsidTr="00787C68">
        <w:trPr>
          <w:gridAfter w:val="1"/>
          <w:wAfter w:w="113" w:type="dxa"/>
          <w:cantSplit/>
          <w:trHeight w:val="204"/>
          <w:jc w:val="center"/>
        </w:trPr>
        <w:tc>
          <w:tcPr>
            <w:tcW w:w="14347" w:type="dxa"/>
            <w:gridSpan w:val="3"/>
            <w:tcBorders>
              <w:top w:val="single" w:sz="4" w:space="0" w:color="auto"/>
              <w:left w:val="single" w:sz="4" w:space="0" w:color="auto"/>
              <w:bottom w:val="single" w:sz="4" w:space="0" w:color="auto"/>
              <w:right w:val="single" w:sz="4" w:space="0" w:color="auto"/>
            </w:tcBorders>
          </w:tcPr>
          <w:p w14:paraId="22DAEDB8" w14:textId="77777777" w:rsidR="0086610F" w:rsidRPr="00AD706C" w:rsidRDefault="0086610F" w:rsidP="00B534DA">
            <w:pPr>
              <w:pStyle w:val="TAN"/>
            </w:pPr>
            <w:r w:rsidRPr="00AD706C">
              <w:rPr>
                <w:lang w:eastAsia="zh-CN"/>
              </w:rPr>
              <w:t>C41er</w:t>
            </w:r>
            <w:r w:rsidRPr="00AD706C">
              <w:tab/>
              <w:t>IF (A.4.1-1/1 OR A.4.1-1/2 AND NOT ((A.4.1-3/2 OR A.4.1-3/3) AND NOT A.4.4-1/4)) AND ((A.4.3-2/1 AND NOT A.4.3-2/24) OR (A.4.3-2/2 AND NOT A.4.3-2/25)) AND (</w:t>
            </w:r>
            <w:r w:rsidRPr="00AD706C">
              <w:rPr>
                <w:lang w:eastAsia="zh-CN"/>
              </w:rPr>
              <w:t xml:space="preserve">A.4.3-2/6 </w:t>
            </w:r>
            <w:r w:rsidRPr="00AD706C">
              <w:t xml:space="preserve">OR A.4.3-2/8) </w:t>
            </w:r>
            <w:r w:rsidRPr="00AD706C">
              <w:rPr>
                <w:lang w:eastAsia="zh-CN"/>
              </w:rPr>
              <w:t xml:space="preserve">AND </w:t>
            </w:r>
            <w:r w:rsidRPr="00AD706C">
              <w:t>A.4.3-2/</w:t>
            </w:r>
            <w:r w:rsidRPr="00AD706C">
              <w:rPr>
                <w:lang w:eastAsia="zh-CN"/>
              </w:rPr>
              <w:t>18</w:t>
            </w:r>
            <w:r w:rsidRPr="00AD706C">
              <w:t xml:space="preserve"> AND NOT (A.4.3-2/7 OR A.4.3-2/9) THEN R ELSE N/A</w:t>
            </w:r>
          </w:p>
        </w:tc>
      </w:tr>
      <w:tr w:rsidR="0086610F" w:rsidRPr="00AD706C" w14:paraId="5057B8AC" w14:textId="77777777" w:rsidTr="00787C68">
        <w:trPr>
          <w:gridAfter w:val="1"/>
          <w:wAfter w:w="113" w:type="dxa"/>
          <w:cantSplit/>
          <w:trHeight w:val="204"/>
          <w:jc w:val="center"/>
        </w:trPr>
        <w:tc>
          <w:tcPr>
            <w:tcW w:w="14347" w:type="dxa"/>
            <w:gridSpan w:val="3"/>
            <w:tcBorders>
              <w:top w:val="single" w:sz="4" w:space="0" w:color="auto"/>
              <w:left w:val="single" w:sz="4" w:space="0" w:color="auto"/>
              <w:bottom w:val="single" w:sz="4" w:space="0" w:color="auto"/>
              <w:right w:val="single" w:sz="4" w:space="0" w:color="auto"/>
            </w:tcBorders>
          </w:tcPr>
          <w:p w14:paraId="479C4033" w14:textId="77777777" w:rsidR="0086610F" w:rsidRPr="00AD706C" w:rsidRDefault="0086610F" w:rsidP="00B534DA">
            <w:pPr>
              <w:pStyle w:val="TAN"/>
              <w:rPr>
                <w:lang w:eastAsia="zh-CN"/>
              </w:rPr>
            </w:pPr>
            <w:r w:rsidRPr="00AD706C">
              <w:rPr>
                <w:lang w:eastAsia="zh-CN"/>
              </w:rPr>
              <w:t>C42er</w:t>
            </w:r>
            <w:r w:rsidRPr="00AD706C">
              <w:tab/>
              <w:t>IF (A.4.1-1/1 OR A.4.1-1/2) AND A.4.3-2/21 THEN R ELSE N/A</w:t>
            </w:r>
          </w:p>
        </w:tc>
      </w:tr>
      <w:tr w:rsidR="0086610F" w:rsidRPr="00AD706C" w14:paraId="537EFAFD" w14:textId="77777777" w:rsidTr="00787C68">
        <w:trPr>
          <w:gridAfter w:val="1"/>
          <w:wAfter w:w="113" w:type="dxa"/>
          <w:cantSplit/>
          <w:trHeight w:val="204"/>
          <w:jc w:val="center"/>
        </w:trPr>
        <w:tc>
          <w:tcPr>
            <w:tcW w:w="14347" w:type="dxa"/>
            <w:gridSpan w:val="3"/>
            <w:tcBorders>
              <w:top w:val="single" w:sz="4" w:space="0" w:color="auto"/>
              <w:left w:val="single" w:sz="4" w:space="0" w:color="auto"/>
              <w:bottom w:val="single" w:sz="4" w:space="0" w:color="auto"/>
              <w:right w:val="single" w:sz="4" w:space="0" w:color="auto"/>
            </w:tcBorders>
          </w:tcPr>
          <w:p w14:paraId="505477A6" w14:textId="77777777" w:rsidR="0086610F" w:rsidRPr="00AD706C" w:rsidRDefault="0086610F" w:rsidP="00B534DA">
            <w:pPr>
              <w:pStyle w:val="TAN"/>
              <w:rPr>
                <w:lang w:eastAsia="zh-CN"/>
              </w:rPr>
            </w:pPr>
            <w:r w:rsidRPr="00AD706C">
              <w:rPr>
                <w:lang w:eastAsia="zh-CN"/>
              </w:rPr>
              <w:t>C43er</w:t>
            </w:r>
            <w:r w:rsidRPr="00AD706C">
              <w:tab/>
              <w:t>IF (A.4.1-1/1 OR A.4.1-1/2) AND A.4.3-2/22 THEN R ELSE N/A</w:t>
            </w:r>
          </w:p>
        </w:tc>
      </w:tr>
      <w:tr w:rsidR="0086610F" w:rsidRPr="00AD706C" w14:paraId="588E9B65" w14:textId="77777777" w:rsidTr="00787C68">
        <w:trPr>
          <w:gridAfter w:val="1"/>
          <w:wAfter w:w="113" w:type="dxa"/>
          <w:cantSplit/>
          <w:trHeight w:val="204"/>
          <w:jc w:val="center"/>
        </w:trPr>
        <w:tc>
          <w:tcPr>
            <w:tcW w:w="14347" w:type="dxa"/>
            <w:gridSpan w:val="3"/>
            <w:tcBorders>
              <w:top w:val="single" w:sz="4" w:space="0" w:color="auto"/>
              <w:left w:val="single" w:sz="4" w:space="0" w:color="auto"/>
              <w:bottom w:val="single" w:sz="4" w:space="0" w:color="auto"/>
              <w:right w:val="single" w:sz="4" w:space="0" w:color="auto"/>
            </w:tcBorders>
          </w:tcPr>
          <w:p w14:paraId="496F9407" w14:textId="77777777" w:rsidR="0086610F" w:rsidRPr="00AD706C" w:rsidRDefault="0086610F" w:rsidP="00B534DA">
            <w:pPr>
              <w:pStyle w:val="TAN"/>
              <w:rPr>
                <w:lang w:eastAsia="zh-CN"/>
              </w:rPr>
            </w:pPr>
            <w:r w:rsidRPr="00AD706C">
              <w:t>C44er</w:t>
            </w:r>
            <w:r w:rsidRPr="00AD706C">
              <w:tab/>
              <w:t>IF A.4.1-1/1 AND A.4.1-3/1 AND A.4.3-2/4 THEN R ELSE N/A</w:t>
            </w:r>
          </w:p>
        </w:tc>
      </w:tr>
      <w:tr w:rsidR="0086610F" w:rsidRPr="00AD706C" w14:paraId="13BDF3B1" w14:textId="77777777" w:rsidTr="00787C68">
        <w:trPr>
          <w:gridAfter w:val="1"/>
          <w:wAfter w:w="113" w:type="dxa"/>
          <w:cantSplit/>
          <w:trHeight w:val="204"/>
          <w:jc w:val="center"/>
        </w:trPr>
        <w:tc>
          <w:tcPr>
            <w:tcW w:w="14347" w:type="dxa"/>
            <w:gridSpan w:val="3"/>
            <w:tcBorders>
              <w:top w:val="single" w:sz="4" w:space="0" w:color="auto"/>
              <w:left w:val="single" w:sz="4" w:space="0" w:color="auto"/>
              <w:bottom w:val="single" w:sz="4" w:space="0" w:color="auto"/>
              <w:right w:val="single" w:sz="4" w:space="0" w:color="auto"/>
            </w:tcBorders>
          </w:tcPr>
          <w:p w14:paraId="71EC5D23" w14:textId="77777777" w:rsidR="0086610F" w:rsidRPr="00AD706C" w:rsidRDefault="0086610F" w:rsidP="00B534DA">
            <w:pPr>
              <w:pStyle w:val="TAN"/>
              <w:rPr>
                <w:lang w:eastAsia="zh-CN"/>
              </w:rPr>
            </w:pPr>
            <w:r w:rsidRPr="00AD706C">
              <w:t>C45er</w:t>
            </w:r>
            <w:r w:rsidRPr="00AD706C">
              <w:tab/>
              <w:t>IF A.4.1-1/2 AND A.4.1-3/1 AND A.4.3-2/4 THEN R ELSE N/A</w:t>
            </w:r>
          </w:p>
        </w:tc>
      </w:tr>
      <w:tr w:rsidR="0086610F" w:rsidRPr="00AD706C" w14:paraId="52F574C7" w14:textId="77777777" w:rsidTr="00787C68">
        <w:trPr>
          <w:gridAfter w:val="1"/>
          <w:wAfter w:w="113" w:type="dxa"/>
          <w:cantSplit/>
          <w:trHeight w:val="204"/>
          <w:jc w:val="center"/>
        </w:trPr>
        <w:tc>
          <w:tcPr>
            <w:tcW w:w="14347" w:type="dxa"/>
            <w:gridSpan w:val="3"/>
            <w:tcBorders>
              <w:top w:val="single" w:sz="4" w:space="0" w:color="auto"/>
              <w:left w:val="single" w:sz="4" w:space="0" w:color="auto"/>
              <w:bottom w:val="single" w:sz="4" w:space="0" w:color="auto"/>
              <w:right w:val="single" w:sz="4" w:space="0" w:color="auto"/>
            </w:tcBorders>
          </w:tcPr>
          <w:p w14:paraId="793A7708" w14:textId="77777777" w:rsidR="0086610F" w:rsidRPr="00AD706C" w:rsidRDefault="0086610F" w:rsidP="00B534DA">
            <w:pPr>
              <w:pStyle w:val="TAN"/>
              <w:rPr>
                <w:lang w:eastAsia="zh-CN"/>
              </w:rPr>
            </w:pPr>
            <w:r w:rsidRPr="00AD706C">
              <w:t>C46er</w:t>
            </w:r>
            <w:r w:rsidRPr="00AD706C">
              <w:tab/>
              <w:t>IF A.4.1-1/1 AND A.4.1-3/1 AND A.4.3-2/4 AND A.4.3-2/17 THEN R ELSE N/A</w:t>
            </w:r>
          </w:p>
        </w:tc>
      </w:tr>
      <w:tr w:rsidR="0086610F" w:rsidRPr="00AD706C" w14:paraId="34317D21" w14:textId="77777777" w:rsidTr="00787C68">
        <w:trPr>
          <w:gridAfter w:val="1"/>
          <w:wAfter w:w="113" w:type="dxa"/>
          <w:cantSplit/>
          <w:trHeight w:val="204"/>
          <w:jc w:val="center"/>
        </w:trPr>
        <w:tc>
          <w:tcPr>
            <w:tcW w:w="14347" w:type="dxa"/>
            <w:gridSpan w:val="3"/>
            <w:tcBorders>
              <w:top w:val="single" w:sz="4" w:space="0" w:color="auto"/>
              <w:left w:val="single" w:sz="4" w:space="0" w:color="auto"/>
              <w:bottom w:val="single" w:sz="4" w:space="0" w:color="auto"/>
              <w:right w:val="single" w:sz="4" w:space="0" w:color="auto"/>
            </w:tcBorders>
          </w:tcPr>
          <w:p w14:paraId="2D8DCE56" w14:textId="77777777" w:rsidR="0086610F" w:rsidRPr="00AD706C" w:rsidRDefault="0086610F" w:rsidP="00B534DA">
            <w:pPr>
              <w:pStyle w:val="TAN"/>
              <w:rPr>
                <w:lang w:eastAsia="zh-CN"/>
              </w:rPr>
            </w:pPr>
            <w:r w:rsidRPr="00AD706C">
              <w:t>C47er</w:t>
            </w:r>
            <w:r w:rsidRPr="00AD706C">
              <w:tab/>
              <w:t>IF A.4.1-1/2 AND A.4.1-3/1 AND A.4.3-2/4 AND A.4.3-2/17 THEN R ELSE N/A</w:t>
            </w:r>
          </w:p>
        </w:tc>
      </w:tr>
      <w:tr w:rsidR="0086610F" w:rsidRPr="00AD706C" w14:paraId="596B5766" w14:textId="77777777" w:rsidTr="00787C68">
        <w:trPr>
          <w:gridAfter w:val="1"/>
          <w:wAfter w:w="113" w:type="dxa"/>
          <w:cantSplit/>
          <w:trHeight w:val="204"/>
          <w:jc w:val="center"/>
        </w:trPr>
        <w:tc>
          <w:tcPr>
            <w:tcW w:w="14347" w:type="dxa"/>
            <w:gridSpan w:val="3"/>
            <w:tcBorders>
              <w:top w:val="single" w:sz="4" w:space="0" w:color="auto"/>
              <w:left w:val="single" w:sz="4" w:space="0" w:color="auto"/>
              <w:bottom w:val="single" w:sz="4" w:space="0" w:color="auto"/>
              <w:right w:val="single" w:sz="4" w:space="0" w:color="auto"/>
            </w:tcBorders>
          </w:tcPr>
          <w:p w14:paraId="699A2431" w14:textId="77777777" w:rsidR="0086610F" w:rsidRPr="00AD706C" w:rsidRDefault="0086610F" w:rsidP="00B534DA">
            <w:pPr>
              <w:pStyle w:val="TAN"/>
              <w:rPr>
                <w:lang w:eastAsia="zh-CN"/>
              </w:rPr>
            </w:pPr>
            <w:r w:rsidRPr="00AD706C">
              <w:t>C48er</w:t>
            </w:r>
            <w:r w:rsidRPr="00AD706C">
              <w:tab/>
              <w:t>IF A.4.1-1/1 AND NOT A.4.2-3/1 AND A.4.1-3/2 AND A.4.3-2/4 THEN R ELSE N/A</w:t>
            </w:r>
          </w:p>
        </w:tc>
      </w:tr>
      <w:tr w:rsidR="0086610F" w:rsidRPr="00AD706C" w14:paraId="7E0456B9" w14:textId="77777777" w:rsidTr="00787C68">
        <w:trPr>
          <w:gridAfter w:val="1"/>
          <w:wAfter w:w="113" w:type="dxa"/>
          <w:cantSplit/>
          <w:trHeight w:val="204"/>
          <w:jc w:val="center"/>
        </w:trPr>
        <w:tc>
          <w:tcPr>
            <w:tcW w:w="14347" w:type="dxa"/>
            <w:gridSpan w:val="3"/>
            <w:tcBorders>
              <w:top w:val="single" w:sz="4" w:space="0" w:color="auto"/>
              <w:left w:val="single" w:sz="4" w:space="0" w:color="auto"/>
              <w:bottom w:val="single" w:sz="4" w:space="0" w:color="auto"/>
              <w:right w:val="single" w:sz="4" w:space="0" w:color="auto"/>
            </w:tcBorders>
          </w:tcPr>
          <w:p w14:paraId="0604B79B" w14:textId="77777777" w:rsidR="0086610F" w:rsidRPr="00AD706C" w:rsidRDefault="0086610F" w:rsidP="00B534DA">
            <w:pPr>
              <w:pStyle w:val="TAN"/>
              <w:rPr>
                <w:lang w:eastAsia="zh-CN"/>
              </w:rPr>
            </w:pPr>
            <w:r w:rsidRPr="00AD706C">
              <w:t>C49er</w:t>
            </w:r>
            <w:r w:rsidRPr="00AD706C">
              <w:tab/>
              <w:t>IF A.4.1-1/1 AND A.4.2-3/1 AND A.4.1-3/2 AND A.4.3-2/4 THEN R ELSE N/A</w:t>
            </w:r>
          </w:p>
        </w:tc>
      </w:tr>
      <w:tr w:rsidR="0086610F" w:rsidRPr="00AD706C" w14:paraId="5354881D" w14:textId="77777777" w:rsidTr="00787C68">
        <w:trPr>
          <w:gridAfter w:val="1"/>
          <w:wAfter w:w="113" w:type="dxa"/>
          <w:cantSplit/>
          <w:trHeight w:val="204"/>
          <w:jc w:val="center"/>
        </w:trPr>
        <w:tc>
          <w:tcPr>
            <w:tcW w:w="14347" w:type="dxa"/>
            <w:gridSpan w:val="3"/>
            <w:tcBorders>
              <w:top w:val="single" w:sz="4" w:space="0" w:color="auto"/>
              <w:left w:val="single" w:sz="4" w:space="0" w:color="auto"/>
              <w:bottom w:val="single" w:sz="4" w:space="0" w:color="auto"/>
              <w:right w:val="single" w:sz="4" w:space="0" w:color="auto"/>
            </w:tcBorders>
          </w:tcPr>
          <w:p w14:paraId="077FF7DD" w14:textId="77777777" w:rsidR="0086610F" w:rsidRPr="00AD706C" w:rsidRDefault="0086610F" w:rsidP="00B534DA">
            <w:pPr>
              <w:pStyle w:val="TAN"/>
            </w:pPr>
            <w:r w:rsidRPr="00AD706C">
              <w:t>C50er</w:t>
            </w:r>
            <w:r w:rsidRPr="00AD706C">
              <w:tab/>
              <w:t>IF A.4.1-1/2 AND A.4.1-3/2 AND A.4.3-2/4 THEN R ELSE N/A</w:t>
            </w:r>
          </w:p>
        </w:tc>
      </w:tr>
      <w:tr w:rsidR="0086610F" w:rsidRPr="00AD706C" w14:paraId="4E9263C2" w14:textId="77777777" w:rsidTr="00787C68">
        <w:trPr>
          <w:gridAfter w:val="1"/>
          <w:wAfter w:w="113" w:type="dxa"/>
          <w:cantSplit/>
          <w:trHeight w:val="204"/>
          <w:jc w:val="center"/>
        </w:trPr>
        <w:tc>
          <w:tcPr>
            <w:tcW w:w="14347" w:type="dxa"/>
            <w:gridSpan w:val="3"/>
            <w:tcBorders>
              <w:top w:val="single" w:sz="4" w:space="0" w:color="auto"/>
              <w:left w:val="single" w:sz="4" w:space="0" w:color="auto"/>
              <w:bottom w:val="single" w:sz="4" w:space="0" w:color="auto"/>
              <w:right w:val="single" w:sz="4" w:space="0" w:color="auto"/>
            </w:tcBorders>
          </w:tcPr>
          <w:p w14:paraId="6CF6AE87" w14:textId="77777777" w:rsidR="0086610F" w:rsidRPr="00AD706C" w:rsidRDefault="0086610F" w:rsidP="00B534DA">
            <w:pPr>
              <w:pStyle w:val="TAN"/>
            </w:pPr>
            <w:r w:rsidRPr="00AD706C">
              <w:t>C51er</w:t>
            </w:r>
            <w:r w:rsidRPr="00AD706C">
              <w:tab/>
              <w:t>IF A.4.1-1/1 AND NOT A.4.2-3/1 AND A.4.1-3/2 AND A.4.3-2/4 AND A.4.4-1/3 THEN R ELSE N/A</w:t>
            </w:r>
          </w:p>
        </w:tc>
      </w:tr>
      <w:tr w:rsidR="0086610F" w:rsidRPr="00AD706C" w14:paraId="53EC65E4" w14:textId="77777777" w:rsidTr="00787C68">
        <w:trPr>
          <w:gridAfter w:val="1"/>
          <w:wAfter w:w="113" w:type="dxa"/>
          <w:cantSplit/>
          <w:trHeight w:val="204"/>
          <w:jc w:val="center"/>
        </w:trPr>
        <w:tc>
          <w:tcPr>
            <w:tcW w:w="14347" w:type="dxa"/>
            <w:gridSpan w:val="3"/>
            <w:tcBorders>
              <w:top w:val="single" w:sz="4" w:space="0" w:color="auto"/>
              <w:left w:val="single" w:sz="4" w:space="0" w:color="auto"/>
              <w:bottom w:val="single" w:sz="4" w:space="0" w:color="auto"/>
              <w:right w:val="single" w:sz="4" w:space="0" w:color="auto"/>
            </w:tcBorders>
          </w:tcPr>
          <w:p w14:paraId="6109E6E9" w14:textId="77777777" w:rsidR="0086610F" w:rsidRPr="00AD706C" w:rsidRDefault="0086610F" w:rsidP="00B534DA">
            <w:pPr>
              <w:pStyle w:val="TAN"/>
            </w:pPr>
            <w:r w:rsidRPr="00AD706C">
              <w:t>C52er</w:t>
            </w:r>
            <w:r w:rsidRPr="00AD706C">
              <w:tab/>
              <w:t>IF A.4.1-1/1 AND A.4.2-3/1 AND A.4.1-3/2 AND A.4.3-2/4 AND A.4.4-1/3 THEN R ELSE N/A</w:t>
            </w:r>
          </w:p>
        </w:tc>
      </w:tr>
      <w:tr w:rsidR="0086610F" w:rsidRPr="00AD706C" w14:paraId="3B07FDEA" w14:textId="77777777" w:rsidTr="00787C68">
        <w:trPr>
          <w:gridAfter w:val="1"/>
          <w:wAfter w:w="113" w:type="dxa"/>
          <w:cantSplit/>
          <w:trHeight w:val="204"/>
          <w:jc w:val="center"/>
        </w:trPr>
        <w:tc>
          <w:tcPr>
            <w:tcW w:w="14347" w:type="dxa"/>
            <w:gridSpan w:val="3"/>
            <w:tcBorders>
              <w:top w:val="single" w:sz="4" w:space="0" w:color="auto"/>
              <w:left w:val="single" w:sz="4" w:space="0" w:color="auto"/>
              <w:bottom w:val="single" w:sz="4" w:space="0" w:color="auto"/>
              <w:right w:val="single" w:sz="4" w:space="0" w:color="auto"/>
            </w:tcBorders>
          </w:tcPr>
          <w:p w14:paraId="2F0DAF3A" w14:textId="77777777" w:rsidR="0086610F" w:rsidRPr="00AD706C" w:rsidRDefault="0086610F" w:rsidP="00B534DA">
            <w:pPr>
              <w:pStyle w:val="TAN"/>
            </w:pPr>
            <w:r w:rsidRPr="00AD706C">
              <w:t>C53er</w:t>
            </w:r>
            <w:r w:rsidRPr="00AD706C">
              <w:tab/>
              <w:t>IF A.4.1-1/2 AND A.4.1-3/2 AND A.4.3-2/4 AND A.4.4-1/3 THEN R ELSE N/A</w:t>
            </w:r>
          </w:p>
        </w:tc>
      </w:tr>
      <w:tr w:rsidR="0086610F" w:rsidRPr="00AD706C" w14:paraId="1BAD6E81" w14:textId="77777777" w:rsidTr="00787C68">
        <w:trPr>
          <w:gridAfter w:val="1"/>
          <w:wAfter w:w="113" w:type="dxa"/>
          <w:cantSplit/>
          <w:trHeight w:val="204"/>
          <w:jc w:val="center"/>
        </w:trPr>
        <w:tc>
          <w:tcPr>
            <w:tcW w:w="14347" w:type="dxa"/>
            <w:gridSpan w:val="3"/>
            <w:tcBorders>
              <w:top w:val="single" w:sz="4" w:space="0" w:color="auto"/>
              <w:left w:val="single" w:sz="4" w:space="0" w:color="auto"/>
              <w:bottom w:val="single" w:sz="4" w:space="0" w:color="auto"/>
              <w:right w:val="single" w:sz="4" w:space="0" w:color="auto"/>
            </w:tcBorders>
          </w:tcPr>
          <w:p w14:paraId="3CA4DC8A" w14:textId="77777777" w:rsidR="0086610F" w:rsidRPr="00AD706C" w:rsidRDefault="0086610F" w:rsidP="00B534DA">
            <w:pPr>
              <w:pStyle w:val="TAN"/>
            </w:pPr>
            <w:r w:rsidRPr="00AD706C">
              <w:t>C54er</w:t>
            </w:r>
            <w:r w:rsidRPr="00AD706C">
              <w:tab/>
              <w:t>IF A.4.1-1/1 AND NOT A.4.2-3/1 AND A.4.1-3/2 AND A.4.3-2/4 AND A.4.3-2/17 THEN R ELSE N/A</w:t>
            </w:r>
          </w:p>
        </w:tc>
      </w:tr>
      <w:tr w:rsidR="0086610F" w:rsidRPr="00AD706C" w14:paraId="11563E5D" w14:textId="77777777" w:rsidTr="00787C68">
        <w:trPr>
          <w:gridAfter w:val="1"/>
          <w:wAfter w:w="113" w:type="dxa"/>
          <w:cantSplit/>
          <w:trHeight w:val="204"/>
          <w:jc w:val="center"/>
        </w:trPr>
        <w:tc>
          <w:tcPr>
            <w:tcW w:w="14347" w:type="dxa"/>
            <w:gridSpan w:val="3"/>
            <w:tcBorders>
              <w:top w:val="single" w:sz="4" w:space="0" w:color="auto"/>
              <w:left w:val="single" w:sz="4" w:space="0" w:color="auto"/>
              <w:bottom w:val="single" w:sz="4" w:space="0" w:color="auto"/>
              <w:right w:val="single" w:sz="4" w:space="0" w:color="auto"/>
            </w:tcBorders>
          </w:tcPr>
          <w:p w14:paraId="67751291" w14:textId="77777777" w:rsidR="0086610F" w:rsidRPr="00AD706C" w:rsidRDefault="0086610F" w:rsidP="00B534DA">
            <w:pPr>
              <w:pStyle w:val="TAN"/>
            </w:pPr>
            <w:r w:rsidRPr="00AD706C">
              <w:t>C55er</w:t>
            </w:r>
            <w:r w:rsidRPr="00AD706C">
              <w:tab/>
              <w:t>IF A.4.1-1/1 AND A.4.2-3/1 AND A.4.1-3/2 AND A.4.3-2/4 AND A.4.3-2/17 THEN R ELSE N/A</w:t>
            </w:r>
          </w:p>
        </w:tc>
      </w:tr>
      <w:tr w:rsidR="0086610F" w:rsidRPr="00AD706C" w14:paraId="725BC20B" w14:textId="77777777" w:rsidTr="00787C68">
        <w:trPr>
          <w:gridAfter w:val="1"/>
          <w:wAfter w:w="113" w:type="dxa"/>
          <w:cantSplit/>
          <w:trHeight w:val="204"/>
          <w:jc w:val="center"/>
        </w:trPr>
        <w:tc>
          <w:tcPr>
            <w:tcW w:w="14347" w:type="dxa"/>
            <w:gridSpan w:val="3"/>
            <w:tcBorders>
              <w:top w:val="single" w:sz="4" w:space="0" w:color="auto"/>
              <w:left w:val="single" w:sz="4" w:space="0" w:color="auto"/>
              <w:bottom w:val="single" w:sz="4" w:space="0" w:color="auto"/>
              <w:right w:val="single" w:sz="4" w:space="0" w:color="auto"/>
            </w:tcBorders>
          </w:tcPr>
          <w:p w14:paraId="34A328AA" w14:textId="77777777" w:rsidR="0086610F" w:rsidRPr="00AD706C" w:rsidRDefault="0086610F" w:rsidP="00B534DA">
            <w:pPr>
              <w:pStyle w:val="TAN"/>
            </w:pPr>
            <w:r w:rsidRPr="00AD706C">
              <w:t>C56er</w:t>
            </w:r>
            <w:r w:rsidRPr="00AD706C">
              <w:tab/>
              <w:t>IF A.4.1-1/2 AND A.4.1-3/2 AND A.4.3-2/4 AND A.4.3-2/17 THEN R ELSE N/A</w:t>
            </w:r>
          </w:p>
        </w:tc>
      </w:tr>
      <w:tr w:rsidR="0086610F" w:rsidRPr="00AD706C" w14:paraId="616FE05C" w14:textId="77777777" w:rsidTr="00787C68">
        <w:trPr>
          <w:gridAfter w:val="1"/>
          <w:wAfter w:w="113" w:type="dxa"/>
          <w:cantSplit/>
          <w:trHeight w:val="204"/>
          <w:jc w:val="center"/>
        </w:trPr>
        <w:tc>
          <w:tcPr>
            <w:tcW w:w="14347" w:type="dxa"/>
            <w:gridSpan w:val="3"/>
            <w:tcBorders>
              <w:top w:val="single" w:sz="4" w:space="0" w:color="auto"/>
              <w:left w:val="single" w:sz="4" w:space="0" w:color="auto"/>
              <w:bottom w:val="single" w:sz="4" w:space="0" w:color="auto"/>
              <w:right w:val="single" w:sz="4" w:space="0" w:color="auto"/>
            </w:tcBorders>
          </w:tcPr>
          <w:p w14:paraId="45301A5B" w14:textId="77777777" w:rsidR="0086610F" w:rsidRPr="00AD706C" w:rsidRDefault="0086610F" w:rsidP="00B534DA">
            <w:pPr>
              <w:pStyle w:val="TAN"/>
            </w:pPr>
            <w:r w:rsidRPr="00AD706C">
              <w:t>C57er</w:t>
            </w:r>
            <w:r w:rsidRPr="00AD706C">
              <w:tab/>
              <w:t>IF A.4.1-1/1 AND NOT A.4.2-3/1 AND A.4.1-3/2 AND A.4.3-2/4 AND A.4.4-1/3 AND A.4.3-2/17 THEN R ELSE N/A</w:t>
            </w:r>
          </w:p>
        </w:tc>
      </w:tr>
      <w:tr w:rsidR="0086610F" w:rsidRPr="00AD706C" w14:paraId="2454AEAC" w14:textId="77777777" w:rsidTr="00787C68">
        <w:trPr>
          <w:gridAfter w:val="1"/>
          <w:wAfter w:w="113" w:type="dxa"/>
          <w:cantSplit/>
          <w:trHeight w:val="204"/>
          <w:jc w:val="center"/>
        </w:trPr>
        <w:tc>
          <w:tcPr>
            <w:tcW w:w="14347" w:type="dxa"/>
            <w:gridSpan w:val="3"/>
            <w:tcBorders>
              <w:top w:val="single" w:sz="4" w:space="0" w:color="auto"/>
              <w:left w:val="single" w:sz="4" w:space="0" w:color="auto"/>
              <w:bottom w:val="single" w:sz="4" w:space="0" w:color="auto"/>
              <w:right w:val="single" w:sz="4" w:space="0" w:color="auto"/>
            </w:tcBorders>
          </w:tcPr>
          <w:p w14:paraId="1BFF1851" w14:textId="77777777" w:rsidR="0086610F" w:rsidRPr="00AD706C" w:rsidRDefault="0086610F" w:rsidP="00B534DA">
            <w:pPr>
              <w:pStyle w:val="TAN"/>
            </w:pPr>
            <w:r w:rsidRPr="00AD706C">
              <w:t>C58er</w:t>
            </w:r>
            <w:r w:rsidRPr="00AD706C">
              <w:tab/>
              <w:t>IF A.4.1-1/1 AND A.4.2-3/1 AND A.4.1-3/2 AND A.4.3-2/4 AND A.4.4-1/3 AND A.4.3-2/17 THEN R ELSE N/A</w:t>
            </w:r>
          </w:p>
        </w:tc>
      </w:tr>
      <w:tr w:rsidR="0086610F" w:rsidRPr="00AD706C" w14:paraId="0FB1ACE4" w14:textId="77777777" w:rsidTr="00787C68">
        <w:trPr>
          <w:gridAfter w:val="1"/>
          <w:wAfter w:w="113" w:type="dxa"/>
          <w:cantSplit/>
          <w:trHeight w:val="204"/>
          <w:jc w:val="center"/>
        </w:trPr>
        <w:tc>
          <w:tcPr>
            <w:tcW w:w="14347" w:type="dxa"/>
            <w:gridSpan w:val="3"/>
            <w:tcBorders>
              <w:top w:val="single" w:sz="4" w:space="0" w:color="auto"/>
              <w:left w:val="single" w:sz="4" w:space="0" w:color="auto"/>
              <w:bottom w:val="single" w:sz="4" w:space="0" w:color="auto"/>
              <w:right w:val="single" w:sz="4" w:space="0" w:color="auto"/>
            </w:tcBorders>
          </w:tcPr>
          <w:p w14:paraId="5FBDCEC1" w14:textId="77777777" w:rsidR="0086610F" w:rsidRPr="00AD706C" w:rsidRDefault="0086610F" w:rsidP="00B534DA">
            <w:pPr>
              <w:pStyle w:val="TAN"/>
            </w:pPr>
            <w:r w:rsidRPr="00AD706C">
              <w:t>C59er</w:t>
            </w:r>
            <w:r w:rsidRPr="00AD706C">
              <w:tab/>
              <w:t>IF A.4.1-1/2 AND A.4.1-3/2 AND A.4.3-2/4 AND A.4.4-1/3 AND A.4.3-2/17 THEN R ELSE N/A</w:t>
            </w:r>
          </w:p>
        </w:tc>
      </w:tr>
      <w:tr w:rsidR="0086610F" w:rsidRPr="00AD706C" w14:paraId="41A09EBE" w14:textId="77777777" w:rsidTr="00787C68">
        <w:trPr>
          <w:gridAfter w:val="1"/>
          <w:wAfter w:w="113" w:type="dxa"/>
          <w:cantSplit/>
          <w:trHeight w:val="204"/>
          <w:jc w:val="center"/>
        </w:trPr>
        <w:tc>
          <w:tcPr>
            <w:tcW w:w="14347" w:type="dxa"/>
            <w:gridSpan w:val="3"/>
            <w:tcBorders>
              <w:top w:val="single" w:sz="4" w:space="0" w:color="auto"/>
              <w:left w:val="single" w:sz="4" w:space="0" w:color="auto"/>
              <w:bottom w:val="single" w:sz="4" w:space="0" w:color="auto"/>
              <w:right w:val="single" w:sz="4" w:space="0" w:color="auto"/>
            </w:tcBorders>
          </w:tcPr>
          <w:p w14:paraId="2E425416" w14:textId="77777777" w:rsidR="0086610F" w:rsidRPr="00AD706C" w:rsidRDefault="0086610F" w:rsidP="00B534DA">
            <w:pPr>
              <w:pStyle w:val="TAN"/>
            </w:pPr>
            <w:r w:rsidRPr="00AD706C">
              <w:t>C60er</w:t>
            </w:r>
            <w:r w:rsidRPr="00AD706C">
              <w:tab/>
              <w:t>IF A.4.1-1/1 AND NOT A.4.2-3/1 AND A.4.1-3/3 AND A.4.3-2/4 THEN R ELSE N/A</w:t>
            </w:r>
          </w:p>
        </w:tc>
      </w:tr>
      <w:tr w:rsidR="0086610F" w:rsidRPr="00AD706C" w14:paraId="1891EE4C" w14:textId="77777777" w:rsidTr="00787C68">
        <w:trPr>
          <w:gridAfter w:val="1"/>
          <w:wAfter w:w="113" w:type="dxa"/>
          <w:cantSplit/>
          <w:trHeight w:val="204"/>
          <w:jc w:val="center"/>
        </w:trPr>
        <w:tc>
          <w:tcPr>
            <w:tcW w:w="14347" w:type="dxa"/>
            <w:gridSpan w:val="3"/>
            <w:tcBorders>
              <w:top w:val="single" w:sz="4" w:space="0" w:color="auto"/>
              <w:left w:val="single" w:sz="4" w:space="0" w:color="auto"/>
              <w:bottom w:val="single" w:sz="4" w:space="0" w:color="auto"/>
              <w:right w:val="single" w:sz="4" w:space="0" w:color="auto"/>
            </w:tcBorders>
          </w:tcPr>
          <w:p w14:paraId="49F6B531" w14:textId="77777777" w:rsidR="0086610F" w:rsidRPr="00AD706C" w:rsidRDefault="0086610F" w:rsidP="00B534DA">
            <w:pPr>
              <w:pStyle w:val="TAN"/>
            </w:pPr>
            <w:r w:rsidRPr="00AD706C">
              <w:t>C61er</w:t>
            </w:r>
            <w:r w:rsidRPr="00AD706C">
              <w:tab/>
              <w:t>IF A.4.1-1/1 AND A.4.2-3/1 AND A.4.1-3/3 AND A.4.3-2/4 THEN R ELSE N/A</w:t>
            </w:r>
          </w:p>
        </w:tc>
      </w:tr>
      <w:tr w:rsidR="0086610F" w:rsidRPr="00AD706C" w14:paraId="20F725FC" w14:textId="77777777" w:rsidTr="00787C68">
        <w:trPr>
          <w:gridAfter w:val="1"/>
          <w:wAfter w:w="113" w:type="dxa"/>
          <w:cantSplit/>
          <w:trHeight w:val="204"/>
          <w:jc w:val="center"/>
        </w:trPr>
        <w:tc>
          <w:tcPr>
            <w:tcW w:w="14347" w:type="dxa"/>
            <w:gridSpan w:val="3"/>
            <w:tcBorders>
              <w:top w:val="single" w:sz="4" w:space="0" w:color="auto"/>
              <w:left w:val="single" w:sz="4" w:space="0" w:color="auto"/>
              <w:bottom w:val="single" w:sz="4" w:space="0" w:color="auto"/>
              <w:right w:val="single" w:sz="4" w:space="0" w:color="auto"/>
            </w:tcBorders>
          </w:tcPr>
          <w:p w14:paraId="316F96C1" w14:textId="77777777" w:rsidR="0086610F" w:rsidRPr="00AD706C" w:rsidRDefault="0086610F" w:rsidP="00B534DA">
            <w:pPr>
              <w:pStyle w:val="TAN"/>
            </w:pPr>
            <w:r w:rsidRPr="00AD706C">
              <w:t>C62er</w:t>
            </w:r>
            <w:r w:rsidRPr="00AD706C">
              <w:tab/>
              <w:t>IF A.4.1-1/2 AND A.4.1-3/3 AND A.4.3-2/4 THEN R ELSE N/A</w:t>
            </w:r>
          </w:p>
        </w:tc>
      </w:tr>
      <w:tr w:rsidR="0086610F" w:rsidRPr="00AD706C" w14:paraId="6E2A972F" w14:textId="77777777" w:rsidTr="00787C68">
        <w:trPr>
          <w:gridAfter w:val="1"/>
          <w:wAfter w:w="113" w:type="dxa"/>
          <w:cantSplit/>
          <w:trHeight w:val="204"/>
          <w:jc w:val="center"/>
        </w:trPr>
        <w:tc>
          <w:tcPr>
            <w:tcW w:w="14347" w:type="dxa"/>
            <w:gridSpan w:val="3"/>
            <w:tcBorders>
              <w:top w:val="single" w:sz="4" w:space="0" w:color="auto"/>
              <w:left w:val="single" w:sz="4" w:space="0" w:color="auto"/>
              <w:bottom w:val="single" w:sz="4" w:space="0" w:color="auto"/>
              <w:right w:val="single" w:sz="4" w:space="0" w:color="auto"/>
            </w:tcBorders>
          </w:tcPr>
          <w:p w14:paraId="4478ED0B" w14:textId="77777777" w:rsidR="0086610F" w:rsidRPr="00AD706C" w:rsidRDefault="0086610F" w:rsidP="00B534DA">
            <w:pPr>
              <w:pStyle w:val="TAN"/>
            </w:pPr>
            <w:r w:rsidRPr="00AD706C">
              <w:lastRenderedPageBreak/>
              <w:t>C63er</w:t>
            </w:r>
            <w:r w:rsidRPr="00AD706C">
              <w:tab/>
              <w:t>IF A.4.1-1/1 AND NOT A.4.2-3/1 AND A.4.1-3/3 AND A.4.3-2/4 AND A.4.4-1/3 THEN R ELSE N/A</w:t>
            </w:r>
          </w:p>
        </w:tc>
      </w:tr>
      <w:tr w:rsidR="0086610F" w:rsidRPr="00AD706C" w14:paraId="03B9714F" w14:textId="77777777" w:rsidTr="00787C68">
        <w:trPr>
          <w:gridAfter w:val="1"/>
          <w:wAfter w:w="113" w:type="dxa"/>
          <w:cantSplit/>
          <w:trHeight w:val="204"/>
          <w:jc w:val="center"/>
        </w:trPr>
        <w:tc>
          <w:tcPr>
            <w:tcW w:w="14347" w:type="dxa"/>
            <w:gridSpan w:val="3"/>
            <w:tcBorders>
              <w:top w:val="single" w:sz="4" w:space="0" w:color="auto"/>
              <w:left w:val="single" w:sz="4" w:space="0" w:color="auto"/>
              <w:bottom w:val="single" w:sz="4" w:space="0" w:color="auto"/>
              <w:right w:val="single" w:sz="4" w:space="0" w:color="auto"/>
            </w:tcBorders>
          </w:tcPr>
          <w:p w14:paraId="72F6DE42" w14:textId="77777777" w:rsidR="0086610F" w:rsidRPr="00AD706C" w:rsidRDefault="0086610F" w:rsidP="00B534DA">
            <w:pPr>
              <w:pStyle w:val="TAN"/>
            </w:pPr>
            <w:r w:rsidRPr="00AD706C">
              <w:t>C64er</w:t>
            </w:r>
            <w:r w:rsidRPr="00AD706C">
              <w:tab/>
              <w:t>IF A.4.1-1/1 AND A.4.2-3/1 AND A.4.1-3/3 AND A.4.3-2/4 AND A.4.4-1/3 THEN R ELSE N/A</w:t>
            </w:r>
          </w:p>
        </w:tc>
      </w:tr>
      <w:tr w:rsidR="0086610F" w:rsidRPr="00AD706C" w14:paraId="38898D2A" w14:textId="77777777" w:rsidTr="00787C68">
        <w:trPr>
          <w:gridAfter w:val="1"/>
          <w:wAfter w:w="113" w:type="dxa"/>
          <w:cantSplit/>
          <w:trHeight w:val="204"/>
          <w:jc w:val="center"/>
        </w:trPr>
        <w:tc>
          <w:tcPr>
            <w:tcW w:w="14347" w:type="dxa"/>
            <w:gridSpan w:val="3"/>
            <w:tcBorders>
              <w:top w:val="single" w:sz="4" w:space="0" w:color="auto"/>
              <w:left w:val="single" w:sz="4" w:space="0" w:color="auto"/>
              <w:bottom w:val="single" w:sz="4" w:space="0" w:color="auto"/>
              <w:right w:val="single" w:sz="4" w:space="0" w:color="auto"/>
            </w:tcBorders>
          </w:tcPr>
          <w:p w14:paraId="7C3C8364" w14:textId="77777777" w:rsidR="0086610F" w:rsidRPr="00AD706C" w:rsidRDefault="0086610F" w:rsidP="00B534DA">
            <w:pPr>
              <w:pStyle w:val="TAN"/>
            </w:pPr>
            <w:r w:rsidRPr="00AD706C">
              <w:t>C65er</w:t>
            </w:r>
            <w:r w:rsidRPr="00AD706C">
              <w:tab/>
              <w:t>IF A.4.1-1/2 AND A.4.1-3/3 AND A.4.3-2/4 AND A.4.4-1/3 THEN R ELSE N/A</w:t>
            </w:r>
          </w:p>
        </w:tc>
      </w:tr>
      <w:tr w:rsidR="0086610F" w:rsidRPr="00AD706C" w14:paraId="68E161B0" w14:textId="77777777" w:rsidTr="00787C68">
        <w:trPr>
          <w:gridAfter w:val="1"/>
          <w:wAfter w:w="113" w:type="dxa"/>
          <w:cantSplit/>
          <w:trHeight w:val="204"/>
          <w:jc w:val="center"/>
        </w:trPr>
        <w:tc>
          <w:tcPr>
            <w:tcW w:w="14347" w:type="dxa"/>
            <w:gridSpan w:val="3"/>
            <w:tcBorders>
              <w:top w:val="single" w:sz="4" w:space="0" w:color="auto"/>
              <w:left w:val="single" w:sz="4" w:space="0" w:color="auto"/>
              <w:bottom w:val="single" w:sz="4" w:space="0" w:color="auto"/>
              <w:right w:val="single" w:sz="4" w:space="0" w:color="auto"/>
            </w:tcBorders>
          </w:tcPr>
          <w:p w14:paraId="0FF94539" w14:textId="77777777" w:rsidR="0086610F" w:rsidRPr="00AD706C" w:rsidRDefault="0086610F" w:rsidP="00B534DA">
            <w:pPr>
              <w:pStyle w:val="TAN"/>
            </w:pPr>
            <w:r w:rsidRPr="00AD706C">
              <w:t>C66er</w:t>
            </w:r>
            <w:r w:rsidRPr="00AD706C">
              <w:tab/>
              <w:t>IF A.4.1-1/1 AND NOT A.4.2-3/1 AND A.4.1-3/3 AND A.4.3-2/4 AND A.4.3-2/17 THEN R ELSE N/A</w:t>
            </w:r>
          </w:p>
        </w:tc>
      </w:tr>
      <w:tr w:rsidR="0086610F" w:rsidRPr="00AD706C" w14:paraId="6B3296C5" w14:textId="77777777" w:rsidTr="00787C68">
        <w:trPr>
          <w:gridAfter w:val="1"/>
          <w:wAfter w:w="113" w:type="dxa"/>
          <w:cantSplit/>
          <w:trHeight w:val="204"/>
          <w:jc w:val="center"/>
        </w:trPr>
        <w:tc>
          <w:tcPr>
            <w:tcW w:w="14347" w:type="dxa"/>
            <w:gridSpan w:val="3"/>
            <w:tcBorders>
              <w:top w:val="single" w:sz="4" w:space="0" w:color="auto"/>
              <w:left w:val="single" w:sz="4" w:space="0" w:color="auto"/>
              <w:bottom w:val="single" w:sz="4" w:space="0" w:color="auto"/>
              <w:right w:val="single" w:sz="4" w:space="0" w:color="auto"/>
            </w:tcBorders>
          </w:tcPr>
          <w:p w14:paraId="296D8FCE" w14:textId="77777777" w:rsidR="0086610F" w:rsidRPr="00AD706C" w:rsidRDefault="0086610F" w:rsidP="00B534DA">
            <w:pPr>
              <w:pStyle w:val="TAN"/>
            </w:pPr>
            <w:r w:rsidRPr="00AD706C">
              <w:t>C67er</w:t>
            </w:r>
            <w:r w:rsidRPr="00AD706C">
              <w:tab/>
              <w:t>IF A.4.1-1/1 AND A.4.2-3/1 AND A.4.1-3/3 AND A.4.3-2/4 AND A.4.3-2/17 THEN R ELSE N/A</w:t>
            </w:r>
          </w:p>
        </w:tc>
      </w:tr>
      <w:tr w:rsidR="0086610F" w:rsidRPr="00AD706C" w14:paraId="31B1A949" w14:textId="77777777" w:rsidTr="00787C68">
        <w:trPr>
          <w:gridAfter w:val="1"/>
          <w:wAfter w:w="113" w:type="dxa"/>
          <w:cantSplit/>
          <w:trHeight w:val="204"/>
          <w:jc w:val="center"/>
        </w:trPr>
        <w:tc>
          <w:tcPr>
            <w:tcW w:w="14347" w:type="dxa"/>
            <w:gridSpan w:val="3"/>
            <w:tcBorders>
              <w:top w:val="single" w:sz="4" w:space="0" w:color="auto"/>
              <w:left w:val="single" w:sz="4" w:space="0" w:color="auto"/>
              <w:bottom w:val="single" w:sz="4" w:space="0" w:color="auto"/>
              <w:right w:val="single" w:sz="4" w:space="0" w:color="auto"/>
            </w:tcBorders>
          </w:tcPr>
          <w:p w14:paraId="0ECEE19B" w14:textId="77777777" w:rsidR="0086610F" w:rsidRPr="00AD706C" w:rsidRDefault="0086610F" w:rsidP="00B534DA">
            <w:pPr>
              <w:pStyle w:val="TAN"/>
            </w:pPr>
            <w:r w:rsidRPr="00AD706C">
              <w:t>C68er</w:t>
            </w:r>
            <w:r w:rsidRPr="00AD706C">
              <w:tab/>
              <w:t>IF A.4.1-1/2 AND A.4.1-3/3 AND A.4.3-2/4 AND A.4.3-2/17 THEN R ELSE N/A</w:t>
            </w:r>
          </w:p>
        </w:tc>
      </w:tr>
      <w:tr w:rsidR="0086610F" w:rsidRPr="00AD706C" w14:paraId="40E0C3E1" w14:textId="77777777" w:rsidTr="00787C68">
        <w:trPr>
          <w:gridAfter w:val="1"/>
          <w:wAfter w:w="113" w:type="dxa"/>
          <w:cantSplit/>
          <w:trHeight w:val="204"/>
          <w:jc w:val="center"/>
        </w:trPr>
        <w:tc>
          <w:tcPr>
            <w:tcW w:w="14347" w:type="dxa"/>
            <w:gridSpan w:val="3"/>
            <w:tcBorders>
              <w:top w:val="single" w:sz="4" w:space="0" w:color="auto"/>
              <w:left w:val="single" w:sz="4" w:space="0" w:color="auto"/>
              <w:bottom w:val="single" w:sz="4" w:space="0" w:color="auto"/>
              <w:right w:val="single" w:sz="4" w:space="0" w:color="auto"/>
            </w:tcBorders>
          </w:tcPr>
          <w:p w14:paraId="07B83548" w14:textId="77777777" w:rsidR="0086610F" w:rsidRPr="00AD706C" w:rsidRDefault="0086610F" w:rsidP="00B534DA">
            <w:pPr>
              <w:pStyle w:val="TAN"/>
            </w:pPr>
            <w:r w:rsidRPr="00AD706C">
              <w:t>C69er</w:t>
            </w:r>
            <w:r w:rsidRPr="00AD706C">
              <w:tab/>
              <w:t>IF A.4.1-1/1 AND NOT A.4.2-3/1 AND A.4.1-3/3 AND A.4.3-2/4 AND A.4.4-1/3 AND A.4.3-2/17 THEN R ELSE N/A</w:t>
            </w:r>
          </w:p>
        </w:tc>
      </w:tr>
      <w:tr w:rsidR="0086610F" w:rsidRPr="00AD706C" w14:paraId="3F26C86A" w14:textId="77777777" w:rsidTr="00787C68">
        <w:trPr>
          <w:gridAfter w:val="1"/>
          <w:wAfter w:w="113" w:type="dxa"/>
          <w:cantSplit/>
          <w:trHeight w:val="204"/>
          <w:jc w:val="center"/>
        </w:trPr>
        <w:tc>
          <w:tcPr>
            <w:tcW w:w="14347" w:type="dxa"/>
            <w:gridSpan w:val="3"/>
            <w:tcBorders>
              <w:top w:val="single" w:sz="4" w:space="0" w:color="auto"/>
              <w:left w:val="single" w:sz="4" w:space="0" w:color="auto"/>
              <w:bottom w:val="single" w:sz="4" w:space="0" w:color="auto"/>
              <w:right w:val="single" w:sz="4" w:space="0" w:color="auto"/>
            </w:tcBorders>
          </w:tcPr>
          <w:p w14:paraId="09C75579" w14:textId="77777777" w:rsidR="0086610F" w:rsidRPr="00AD706C" w:rsidRDefault="0086610F" w:rsidP="00B534DA">
            <w:pPr>
              <w:pStyle w:val="TAN"/>
            </w:pPr>
            <w:r w:rsidRPr="00AD706C">
              <w:t>C70er</w:t>
            </w:r>
            <w:r w:rsidRPr="00AD706C">
              <w:tab/>
              <w:t>IF A.4.1-1/1 AND A.4.2-3/1 AND A.4.1-3/3 AND A.4.3-2/4 AND A.4.4-1/3 AND A.4.3-2/17 THEN R ELSE N/A</w:t>
            </w:r>
          </w:p>
        </w:tc>
      </w:tr>
      <w:tr w:rsidR="0086610F" w:rsidRPr="00AD706C" w14:paraId="29BE02C9" w14:textId="77777777" w:rsidTr="00787C68">
        <w:trPr>
          <w:gridAfter w:val="1"/>
          <w:wAfter w:w="113" w:type="dxa"/>
          <w:cantSplit/>
          <w:trHeight w:val="204"/>
          <w:jc w:val="center"/>
        </w:trPr>
        <w:tc>
          <w:tcPr>
            <w:tcW w:w="14347" w:type="dxa"/>
            <w:gridSpan w:val="3"/>
            <w:tcBorders>
              <w:top w:val="single" w:sz="4" w:space="0" w:color="auto"/>
              <w:left w:val="single" w:sz="4" w:space="0" w:color="auto"/>
              <w:bottom w:val="single" w:sz="4" w:space="0" w:color="auto"/>
              <w:right w:val="single" w:sz="4" w:space="0" w:color="auto"/>
            </w:tcBorders>
          </w:tcPr>
          <w:p w14:paraId="4DE372F5" w14:textId="77777777" w:rsidR="0086610F" w:rsidRPr="00AD706C" w:rsidRDefault="0086610F" w:rsidP="00B534DA">
            <w:pPr>
              <w:pStyle w:val="TAN"/>
            </w:pPr>
            <w:r w:rsidRPr="00AD706C">
              <w:t>C71er</w:t>
            </w:r>
            <w:r w:rsidRPr="00AD706C">
              <w:tab/>
              <w:t>IF A.4.1-1/2 AND A.4.1-3/3 AND A.4.3-2/4 AND A.4.4-1/3 AND A.4.3-2/17 THEN R ELSE N/A</w:t>
            </w:r>
          </w:p>
        </w:tc>
      </w:tr>
      <w:tr w:rsidR="0086610F" w:rsidRPr="00AD706C" w14:paraId="667FD0E0" w14:textId="77777777" w:rsidTr="00787C68">
        <w:trPr>
          <w:gridAfter w:val="1"/>
          <w:wAfter w:w="113" w:type="dxa"/>
          <w:cantSplit/>
          <w:trHeight w:val="204"/>
          <w:jc w:val="center"/>
        </w:trPr>
        <w:tc>
          <w:tcPr>
            <w:tcW w:w="14347" w:type="dxa"/>
            <w:gridSpan w:val="3"/>
            <w:tcBorders>
              <w:top w:val="single" w:sz="4" w:space="0" w:color="auto"/>
              <w:left w:val="single" w:sz="4" w:space="0" w:color="auto"/>
              <w:bottom w:val="single" w:sz="4" w:space="0" w:color="auto"/>
              <w:right w:val="single" w:sz="4" w:space="0" w:color="auto"/>
            </w:tcBorders>
          </w:tcPr>
          <w:p w14:paraId="797DB46E" w14:textId="77777777" w:rsidR="0086610F" w:rsidRPr="00AD706C" w:rsidRDefault="0086610F" w:rsidP="00B534DA">
            <w:pPr>
              <w:pStyle w:val="TAN"/>
            </w:pPr>
            <w:r w:rsidRPr="00AD706C">
              <w:t>C72er</w:t>
            </w:r>
            <w:r w:rsidRPr="00AD706C">
              <w:tab/>
              <w:t>IF A.4.1-1/1 AND NOT A.4.2-3/1 AND (A.4.1-3/2 OR A.4.1-3/3) AND A.4.3-2/5 AND A.4.3-4/3 THEN R ELSE N/A</w:t>
            </w:r>
          </w:p>
        </w:tc>
      </w:tr>
      <w:tr w:rsidR="0086610F" w:rsidRPr="00AD706C" w14:paraId="69F70E06" w14:textId="77777777" w:rsidTr="00787C68">
        <w:trPr>
          <w:gridAfter w:val="1"/>
          <w:wAfter w:w="113" w:type="dxa"/>
          <w:cantSplit/>
          <w:trHeight w:val="204"/>
          <w:jc w:val="center"/>
        </w:trPr>
        <w:tc>
          <w:tcPr>
            <w:tcW w:w="14347" w:type="dxa"/>
            <w:gridSpan w:val="3"/>
            <w:tcBorders>
              <w:top w:val="single" w:sz="4" w:space="0" w:color="auto"/>
              <w:left w:val="single" w:sz="4" w:space="0" w:color="auto"/>
              <w:bottom w:val="single" w:sz="4" w:space="0" w:color="auto"/>
              <w:right w:val="single" w:sz="4" w:space="0" w:color="auto"/>
            </w:tcBorders>
          </w:tcPr>
          <w:p w14:paraId="507D1763" w14:textId="77777777" w:rsidR="0086610F" w:rsidRPr="00AD706C" w:rsidRDefault="0086610F" w:rsidP="00B534DA">
            <w:pPr>
              <w:pStyle w:val="TAN"/>
            </w:pPr>
            <w:r w:rsidRPr="00AD706C">
              <w:t>C73er</w:t>
            </w:r>
            <w:r w:rsidRPr="00AD706C">
              <w:tab/>
              <w:t>IF A.4.1-1/1 AND A.4.2-3/1 AND (A.4.1-3/2 OR A.4.1-3/3) AND A.4.3-2/5 AND A.4.3-4/3 THEN R ELSE N/A</w:t>
            </w:r>
          </w:p>
        </w:tc>
      </w:tr>
      <w:tr w:rsidR="0086610F" w:rsidRPr="00AD706C" w14:paraId="074BE7EB" w14:textId="77777777" w:rsidTr="00787C68">
        <w:trPr>
          <w:gridAfter w:val="1"/>
          <w:wAfter w:w="113" w:type="dxa"/>
          <w:cantSplit/>
          <w:trHeight w:val="204"/>
          <w:jc w:val="center"/>
        </w:trPr>
        <w:tc>
          <w:tcPr>
            <w:tcW w:w="14347" w:type="dxa"/>
            <w:gridSpan w:val="3"/>
            <w:tcBorders>
              <w:top w:val="single" w:sz="4" w:space="0" w:color="auto"/>
              <w:left w:val="single" w:sz="4" w:space="0" w:color="auto"/>
              <w:bottom w:val="single" w:sz="4" w:space="0" w:color="auto"/>
              <w:right w:val="single" w:sz="4" w:space="0" w:color="auto"/>
            </w:tcBorders>
          </w:tcPr>
          <w:p w14:paraId="45E1ECF2" w14:textId="77777777" w:rsidR="0086610F" w:rsidRPr="00AD706C" w:rsidRDefault="0086610F" w:rsidP="00B534DA">
            <w:pPr>
              <w:pStyle w:val="TAN"/>
            </w:pPr>
            <w:r w:rsidRPr="00AD706C">
              <w:t>C74er</w:t>
            </w:r>
            <w:r w:rsidRPr="00AD706C">
              <w:tab/>
              <w:t>IF A.4.1-1/2 AND (A.4.1-3/2 OR A.4.1-3/3) AND A.4.3-2/5 AND A.4.3-4/3 THEN R ELSE N/A</w:t>
            </w:r>
          </w:p>
        </w:tc>
      </w:tr>
      <w:tr w:rsidR="0086610F" w:rsidRPr="00AD706C" w14:paraId="36212FBF" w14:textId="77777777" w:rsidTr="00787C68">
        <w:trPr>
          <w:gridAfter w:val="1"/>
          <w:wAfter w:w="113" w:type="dxa"/>
          <w:cantSplit/>
          <w:trHeight w:val="204"/>
          <w:jc w:val="center"/>
        </w:trPr>
        <w:tc>
          <w:tcPr>
            <w:tcW w:w="14347" w:type="dxa"/>
            <w:gridSpan w:val="3"/>
            <w:tcBorders>
              <w:top w:val="single" w:sz="4" w:space="0" w:color="auto"/>
              <w:left w:val="single" w:sz="4" w:space="0" w:color="auto"/>
              <w:bottom w:val="single" w:sz="4" w:space="0" w:color="auto"/>
              <w:right w:val="single" w:sz="4" w:space="0" w:color="auto"/>
            </w:tcBorders>
          </w:tcPr>
          <w:p w14:paraId="060CDA59" w14:textId="77777777" w:rsidR="0086610F" w:rsidRPr="00AD706C" w:rsidRDefault="0086610F" w:rsidP="00B534DA">
            <w:pPr>
              <w:pStyle w:val="TAN"/>
              <w:rPr>
                <w:lang w:eastAsia="zh-CN"/>
              </w:rPr>
            </w:pPr>
            <w:r w:rsidRPr="00AD706C">
              <w:t>C75er</w:t>
            </w:r>
            <w:r w:rsidRPr="00AD706C">
              <w:tab/>
              <w:t>IF A.4.1-1/5 AND A.4.1-3/3 AND A.4.3-2/4 THEN R ELSE N/A</w:t>
            </w:r>
          </w:p>
        </w:tc>
      </w:tr>
      <w:tr w:rsidR="0086610F" w:rsidRPr="00AD706C" w14:paraId="2F3CBD01" w14:textId="77777777" w:rsidTr="00787C68">
        <w:trPr>
          <w:gridAfter w:val="1"/>
          <w:wAfter w:w="113" w:type="dxa"/>
          <w:cantSplit/>
          <w:trHeight w:val="204"/>
          <w:jc w:val="center"/>
        </w:trPr>
        <w:tc>
          <w:tcPr>
            <w:tcW w:w="14347" w:type="dxa"/>
            <w:gridSpan w:val="3"/>
            <w:tcBorders>
              <w:top w:val="single" w:sz="4" w:space="0" w:color="auto"/>
              <w:left w:val="single" w:sz="4" w:space="0" w:color="auto"/>
              <w:bottom w:val="single" w:sz="4" w:space="0" w:color="auto"/>
              <w:right w:val="single" w:sz="4" w:space="0" w:color="auto"/>
            </w:tcBorders>
          </w:tcPr>
          <w:p w14:paraId="32317AB2" w14:textId="77777777" w:rsidR="0086610F" w:rsidRPr="00AD706C" w:rsidRDefault="0086610F" w:rsidP="00B534DA">
            <w:pPr>
              <w:pStyle w:val="TAN"/>
              <w:rPr>
                <w:lang w:eastAsia="zh-CN"/>
              </w:rPr>
            </w:pPr>
            <w:r w:rsidRPr="00AD706C">
              <w:t>C76er</w:t>
            </w:r>
            <w:r w:rsidRPr="00AD706C">
              <w:tab/>
              <w:t>IF A.4.1-1/5 AND A.4.1-3/1 AND A.4.3-2/4 AND A.4.3-2/17 THEN R ELSE N/A</w:t>
            </w:r>
          </w:p>
        </w:tc>
      </w:tr>
      <w:tr w:rsidR="0086610F" w:rsidRPr="00AD706C" w14:paraId="4EBEF949" w14:textId="77777777" w:rsidTr="00787C68">
        <w:trPr>
          <w:gridAfter w:val="1"/>
          <w:wAfter w:w="113" w:type="dxa"/>
          <w:cantSplit/>
          <w:trHeight w:val="204"/>
          <w:jc w:val="center"/>
        </w:trPr>
        <w:tc>
          <w:tcPr>
            <w:tcW w:w="14347" w:type="dxa"/>
            <w:gridSpan w:val="3"/>
            <w:tcBorders>
              <w:top w:val="single" w:sz="4" w:space="0" w:color="auto"/>
              <w:left w:val="single" w:sz="4" w:space="0" w:color="auto"/>
              <w:bottom w:val="single" w:sz="4" w:space="0" w:color="auto"/>
              <w:right w:val="single" w:sz="4" w:space="0" w:color="auto"/>
            </w:tcBorders>
          </w:tcPr>
          <w:p w14:paraId="482BADFF" w14:textId="77777777" w:rsidR="0086610F" w:rsidRPr="00AD706C" w:rsidRDefault="0086610F" w:rsidP="00B534DA">
            <w:pPr>
              <w:pStyle w:val="TAN"/>
            </w:pPr>
            <w:r w:rsidRPr="00AD706C">
              <w:t>C77er</w:t>
            </w:r>
            <w:r w:rsidRPr="00AD706C">
              <w:tab/>
              <w:t>IF A.4.1-1/1 AND A.4.1-3/1 AND A.4.3-2/5 AND A.4.3-4/3 THEN R ELSE N/A</w:t>
            </w:r>
          </w:p>
        </w:tc>
      </w:tr>
      <w:tr w:rsidR="0086610F" w:rsidRPr="00AD706C" w14:paraId="14283699" w14:textId="77777777" w:rsidTr="00787C68">
        <w:trPr>
          <w:gridAfter w:val="1"/>
          <w:wAfter w:w="113" w:type="dxa"/>
          <w:cantSplit/>
          <w:trHeight w:val="204"/>
          <w:jc w:val="center"/>
        </w:trPr>
        <w:tc>
          <w:tcPr>
            <w:tcW w:w="14347" w:type="dxa"/>
            <w:gridSpan w:val="3"/>
            <w:tcBorders>
              <w:top w:val="single" w:sz="4" w:space="0" w:color="auto"/>
              <w:left w:val="single" w:sz="4" w:space="0" w:color="auto"/>
              <w:bottom w:val="single" w:sz="4" w:space="0" w:color="auto"/>
              <w:right w:val="single" w:sz="4" w:space="0" w:color="auto"/>
            </w:tcBorders>
          </w:tcPr>
          <w:p w14:paraId="0F6E43B5" w14:textId="77777777" w:rsidR="0086610F" w:rsidRPr="00AD706C" w:rsidRDefault="0086610F" w:rsidP="00B534DA">
            <w:pPr>
              <w:pStyle w:val="TAN"/>
            </w:pPr>
            <w:r w:rsidRPr="00AD706C">
              <w:t>C78er</w:t>
            </w:r>
            <w:r w:rsidRPr="00AD706C">
              <w:tab/>
              <w:t>IF A.4.1-1/2 AND A.4.1-3/1 AND A.4.3-2/5 AND A.4.3-4/3 THEN R ELSE N/A</w:t>
            </w:r>
          </w:p>
        </w:tc>
      </w:tr>
      <w:tr w:rsidR="0086610F" w:rsidRPr="00AD706C" w14:paraId="0CF28429" w14:textId="77777777" w:rsidTr="00787C68">
        <w:trPr>
          <w:gridAfter w:val="1"/>
          <w:wAfter w:w="113" w:type="dxa"/>
          <w:cantSplit/>
          <w:trHeight w:val="204"/>
          <w:jc w:val="center"/>
        </w:trPr>
        <w:tc>
          <w:tcPr>
            <w:tcW w:w="14347" w:type="dxa"/>
            <w:gridSpan w:val="3"/>
            <w:tcBorders>
              <w:top w:val="single" w:sz="4" w:space="0" w:color="auto"/>
              <w:left w:val="single" w:sz="4" w:space="0" w:color="auto"/>
              <w:bottom w:val="single" w:sz="4" w:space="0" w:color="auto"/>
              <w:right w:val="single" w:sz="4" w:space="0" w:color="auto"/>
            </w:tcBorders>
          </w:tcPr>
          <w:p w14:paraId="65C335C4" w14:textId="77777777" w:rsidR="0086610F" w:rsidRPr="00AD706C" w:rsidRDefault="0086610F" w:rsidP="00B534DA">
            <w:pPr>
              <w:pStyle w:val="TAN"/>
            </w:pPr>
            <w:r w:rsidRPr="00AD706C">
              <w:rPr>
                <w:lang w:eastAsia="zh-CN"/>
              </w:rPr>
              <w:t>C79er</w:t>
            </w:r>
            <w:r w:rsidRPr="00AD706C">
              <w:tab/>
              <w:t xml:space="preserve">IF (A.4.1-1/1 OR A.4.1-1/2 </w:t>
            </w:r>
            <w:r w:rsidRPr="00AD706C">
              <w:rPr>
                <w:rFonts w:cs="Arial"/>
                <w:szCs w:val="18"/>
              </w:rPr>
              <w:t>AND NOT ((A.4.1-3/2 OR A.4.1-3/3) AND NOT A.4.4-1/4)</w:t>
            </w:r>
            <w:r w:rsidRPr="00AD706C">
              <w:t>) AND (A.4.3-2/1 OR A.4.3-2/2) AND (A.4.3-2/6 OR A.4.3-2/8) AND A.4.3-2/7 AND A.4.3-2/</w:t>
            </w:r>
            <w:r w:rsidRPr="00AD706C">
              <w:rPr>
                <w:lang w:eastAsia="zh-CN"/>
              </w:rPr>
              <w:t>9</w:t>
            </w:r>
            <w:r w:rsidRPr="00AD706C">
              <w:t xml:space="preserve"> AND NOT A.4.3-2/18 THEN R ELSE N/A</w:t>
            </w:r>
          </w:p>
        </w:tc>
      </w:tr>
      <w:tr w:rsidR="0086610F" w:rsidRPr="00AD706C" w14:paraId="70A755BF" w14:textId="77777777" w:rsidTr="00787C68">
        <w:trPr>
          <w:gridAfter w:val="1"/>
          <w:wAfter w:w="113" w:type="dxa"/>
          <w:cantSplit/>
          <w:trHeight w:val="204"/>
          <w:jc w:val="center"/>
        </w:trPr>
        <w:tc>
          <w:tcPr>
            <w:tcW w:w="14347" w:type="dxa"/>
            <w:gridSpan w:val="3"/>
            <w:tcBorders>
              <w:top w:val="single" w:sz="4" w:space="0" w:color="auto"/>
              <w:left w:val="single" w:sz="4" w:space="0" w:color="auto"/>
              <w:bottom w:val="single" w:sz="4" w:space="0" w:color="auto"/>
              <w:right w:val="single" w:sz="4" w:space="0" w:color="auto"/>
            </w:tcBorders>
          </w:tcPr>
          <w:p w14:paraId="4EC4D835" w14:textId="77777777" w:rsidR="0086610F" w:rsidRPr="00AD706C" w:rsidRDefault="0086610F" w:rsidP="00B534DA">
            <w:pPr>
              <w:pStyle w:val="TAN"/>
              <w:rPr>
                <w:lang w:eastAsia="zh-CN"/>
              </w:rPr>
            </w:pPr>
            <w:r w:rsidRPr="00AD706C">
              <w:rPr>
                <w:lang w:eastAsia="zh-CN"/>
              </w:rPr>
              <w:t>C80er</w:t>
            </w:r>
            <w:r w:rsidRPr="00AD706C">
              <w:tab/>
              <w:t xml:space="preserve">IF (A.4.1-1/1 OR A.4.1-1/2 </w:t>
            </w:r>
            <w:r w:rsidRPr="00AD706C">
              <w:rPr>
                <w:rFonts w:cs="Arial"/>
                <w:szCs w:val="18"/>
              </w:rPr>
              <w:t>AND NOT ((A.4.1-3/2 OR A.4.1-3/3) AND NOT A.4.4-1/4)</w:t>
            </w:r>
            <w:r w:rsidRPr="00AD706C">
              <w:t>) AND (A.4.3-2/1 OR A.4.3-2/2) AND (A.4.3-2/6 OR A.4.3-2/8) AND A.4.3-2/9 AND A.4.3-2/</w:t>
            </w:r>
            <w:r w:rsidRPr="00AD706C">
              <w:rPr>
                <w:lang w:eastAsia="zh-CN"/>
              </w:rPr>
              <w:t>18</w:t>
            </w:r>
            <w:r w:rsidRPr="00AD706C">
              <w:t xml:space="preserve"> AND NOT A.4.3-2/7 THEN R ELSE N/A</w:t>
            </w:r>
          </w:p>
        </w:tc>
      </w:tr>
      <w:tr w:rsidR="0086610F" w:rsidRPr="00AD706C" w14:paraId="0F15F192" w14:textId="77777777" w:rsidTr="00787C68">
        <w:trPr>
          <w:gridAfter w:val="1"/>
          <w:wAfter w:w="113" w:type="dxa"/>
          <w:cantSplit/>
          <w:trHeight w:val="204"/>
          <w:jc w:val="center"/>
        </w:trPr>
        <w:tc>
          <w:tcPr>
            <w:tcW w:w="14347" w:type="dxa"/>
            <w:gridSpan w:val="3"/>
            <w:tcBorders>
              <w:top w:val="single" w:sz="4" w:space="0" w:color="auto"/>
              <w:left w:val="single" w:sz="4" w:space="0" w:color="auto"/>
              <w:bottom w:val="single" w:sz="4" w:space="0" w:color="auto"/>
              <w:right w:val="single" w:sz="4" w:space="0" w:color="auto"/>
            </w:tcBorders>
          </w:tcPr>
          <w:p w14:paraId="5E918130" w14:textId="77777777" w:rsidR="0086610F" w:rsidRPr="00AD706C" w:rsidRDefault="0086610F" w:rsidP="00B534DA">
            <w:pPr>
              <w:pStyle w:val="TAN"/>
              <w:rPr>
                <w:lang w:eastAsia="zh-CN"/>
              </w:rPr>
            </w:pPr>
            <w:r w:rsidRPr="00AD706C">
              <w:t>C81er</w:t>
            </w:r>
            <w:r w:rsidRPr="00AD706C">
              <w:tab/>
              <w:t xml:space="preserve">IF (A.4.1-1/1 OR A.4.1-1/2 AND NOT ((A.4.1-3/2 OR A.4.1-3/3) AND NOT A.4.4-1/4)) AND (A.4.3-2/1 OR A.4.3-2/2) AND (A.4.3-2/6 OR A.4.3-2/8) AND A.4.3-2/7 </w:t>
            </w:r>
            <w:r w:rsidRPr="00AD706C">
              <w:rPr>
                <w:lang w:eastAsia="zh-CN"/>
              </w:rPr>
              <w:t xml:space="preserve">AND </w:t>
            </w:r>
            <w:r w:rsidRPr="00AD706C">
              <w:t>A.4.3-2/</w:t>
            </w:r>
            <w:r w:rsidRPr="00AD706C">
              <w:rPr>
                <w:lang w:eastAsia="zh-CN"/>
              </w:rPr>
              <w:t>9</w:t>
            </w:r>
            <w:r w:rsidRPr="00AD706C">
              <w:t xml:space="preserve"> AND NOT A.4.3-2/18 AND A.4.3-2/3 THEN R ELSE N/A</w:t>
            </w:r>
          </w:p>
        </w:tc>
      </w:tr>
      <w:tr w:rsidR="0086610F" w:rsidRPr="00AD706C" w14:paraId="7498A20F" w14:textId="77777777" w:rsidTr="00787C68">
        <w:trPr>
          <w:gridAfter w:val="1"/>
          <w:wAfter w:w="113" w:type="dxa"/>
          <w:cantSplit/>
          <w:trHeight w:val="204"/>
          <w:jc w:val="center"/>
        </w:trPr>
        <w:tc>
          <w:tcPr>
            <w:tcW w:w="14347" w:type="dxa"/>
            <w:gridSpan w:val="3"/>
            <w:tcBorders>
              <w:top w:val="single" w:sz="4" w:space="0" w:color="auto"/>
              <w:left w:val="single" w:sz="4" w:space="0" w:color="auto"/>
              <w:bottom w:val="single" w:sz="4" w:space="0" w:color="auto"/>
              <w:right w:val="single" w:sz="4" w:space="0" w:color="auto"/>
            </w:tcBorders>
          </w:tcPr>
          <w:p w14:paraId="57E12D6D" w14:textId="77777777" w:rsidR="0086610F" w:rsidRPr="00AD706C" w:rsidRDefault="0086610F" w:rsidP="00B534DA">
            <w:pPr>
              <w:pStyle w:val="TAN"/>
            </w:pPr>
            <w:r w:rsidRPr="00AD706C">
              <w:t>C82er</w:t>
            </w:r>
            <w:r w:rsidRPr="00AD706C">
              <w:tab/>
              <w:t xml:space="preserve">IF (A.4.1-1/1 OR A.4.1-1/2 AND NOT ((A.4.1-3/2 OR A.4.1-3/3) AND NOT A.4.4-1/4)) AND (A.4.3-2/1 OR A.4.3-2/2) AND (A.4.3-2/6 OR A.4.3-2/8) AND A.4.3-2/9 </w:t>
            </w:r>
            <w:r w:rsidRPr="00AD706C">
              <w:rPr>
                <w:lang w:eastAsia="zh-CN"/>
              </w:rPr>
              <w:t xml:space="preserve">AND </w:t>
            </w:r>
            <w:r w:rsidRPr="00AD706C">
              <w:t>A.4.3-2/</w:t>
            </w:r>
            <w:r w:rsidRPr="00AD706C">
              <w:rPr>
                <w:lang w:eastAsia="zh-CN"/>
              </w:rPr>
              <w:t>18</w:t>
            </w:r>
            <w:r w:rsidRPr="00AD706C">
              <w:t xml:space="preserve"> AND NOT A.4.3-2/7 AND A.4.3-2/3 THEN R ELSE N/A</w:t>
            </w:r>
          </w:p>
        </w:tc>
      </w:tr>
      <w:tr w:rsidR="0086610F" w:rsidRPr="00AD706C" w14:paraId="4BF3D36B" w14:textId="77777777" w:rsidTr="00787C68">
        <w:trPr>
          <w:gridAfter w:val="1"/>
          <w:wAfter w:w="113" w:type="dxa"/>
          <w:cantSplit/>
          <w:trHeight w:val="204"/>
          <w:jc w:val="center"/>
        </w:trPr>
        <w:tc>
          <w:tcPr>
            <w:tcW w:w="14347" w:type="dxa"/>
            <w:gridSpan w:val="3"/>
            <w:tcBorders>
              <w:top w:val="single" w:sz="4" w:space="0" w:color="auto"/>
              <w:left w:val="single" w:sz="4" w:space="0" w:color="auto"/>
              <w:bottom w:val="single" w:sz="4" w:space="0" w:color="auto"/>
              <w:right w:val="single" w:sz="4" w:space="0" w:color="auto"/>
            </w:tcBorders>
          </w:tcPr>
          <w:p w14:paraId="1E8E1622" w14:textId="77777777" w:rsidR="0086610F" w:rsidRPr="00AD706C" w:rsidRDefault="0086610F" w:rsidP="00B534DA">
            <w:pPr>
              <w:pStyle w:val="TAN"/>
            </w:pPr>
            <w:r w:rsidRPr="00AD706C">
              <w:rPr>
                <w:lang w:eastAsia="zh-CN"/>
              </w:rPr>
              <w:t>C83er</w:t>
            </w:r>
            <w:r w:rsidRPr="00AD706C">
              <w:tab/>
              <w:t>IF (A.4.1-1/1 OR A.4.1-1/2 AND NOT ((A.4.1-3/2 OR A.4.1-3/3) AND NOT A.4.4-1/4)) AND ((A.4.3-2/1 AND NOT A.4.3-2/24) OR (A.4.3-2/2 AND NOT A.4.3-2/25)) AND (</w:t>
            </w:r>
            <w:r w:rsidRPr="00AD706C">
              <w:rPr>
                <w:lang w:eastAsia="zh-CN"/>
              </w:rPr>
              <w:t xml:space="preserve">A.4.3-2/6 </w:t>
            </w:r>
            <w:r w:rsidRPr="00AD706C">
              <w:t xml:space="preserve">OR A.4.3-2/8) </w:t>
            </w:r>
            <w:r w:rsidRPr="00AD706C">
              <w:rPr>
                <w:lang w:eastAsia="zh-CN"/>
              </w:rPr>
              <w:t xml:space="preserve">AND </w:t>
            </w:r>
            <w:r w:rsidRPr="00AD706C">
              <w:t>A.4.3-2/</w:t>
            </w:r>
            <w:r w:rsidRPr="00AD706C">
              <w:rPr>
                <w:lang w:eastAsia="zh-CN"/>
              </w:rPr>
              <w:t>7</w:t>
            </w:r>
            <w:r w:rsidRPr="00AD706C">
              <w:t xml:space="preserve"> </w:t>
            </w:r>
            <w:r w:rsidRPr="00AD706C">
              <w:rPr>
                <w:lang w:eastAsia="zh-CN"/>
              </w:rPr>
              <w:t xml:space="preserve">AND </w:t>
            </w:r>
            <w:r w:rsidRPr="00AD706C">
              <w:t>A.4.3-2/</w:t>
            </w:r>
            <w:r w:rsidRPr="00AD706C">
              <w:rPr>
                <w:lang w:eastAsia="zh-CN"/>
              </w:rPr>
              <w:t>9</w:t>
            </w:r>
            <w:r w:rsidRPr="00AD706C">
              <w:t xml:space="preserve"> AND NOT A.4.3-2/18 THEN R ELSE N/A</w:t>
            </w:r>
          </w:p>
        </w:tc>
      </w:tr>
      <w:tr w:rsidR="0086610F" w:rsidRPr="00AD706C" w14:paraId="50A07A55" w14:textId="77777777" w:rsidTr="00787C68">
        <w:trPr>
          <w:gridAfter w:val="1"/>
          <w:wAfter w:w="113" w:type="dxa"/>
          <w:cantSplit/>
          <w:trHeight w:val="204"/>
          <w:jc w:val="center"/>
        </w:trPr>
        <w:tc>
          <w:tcPr>
            <w:tcW w:w="14347" w:type="dxa"/>
            <w:gridSpan w:val="3"/>
            <w:tcBorders>
              <w:top w:val="single" w:sz="4" w:space="0" w:color="auto"/>
              <w:left w:val="single" w:sz="4" w:space="0" w:color="auto"/>
              <w:bottom w:val="single" w:sz="4" w:space="0" w:color="auto"/>
              <w:right w:val="single" w:sz="4" w:space="0" w:color="auto"/>
            </w:tcBorders>
          </w:tcPr>
          <w:p w14:paraId="64028B22" w14:textId="77777777" w:rsidR="0086610F" w:rsidRPr="00AD706C" w:rsidRDefault="0086610F" w:rsidP="00B534DA">
            <w:pPr>
              <w:pStyle w:val="TAN"/>
              <w:rPr>
                <w:lang w:eastAsia="zh-CN"/>
              </w:rPr>
            </w:pPr>
            <w:r w:rsidRPr="00AD706C">
              <w:rPr>
                <w:lang w:eastAsia="zh-CN"/>
              </w:rPr>
              <w:t>C84er</w:t>
            </w:r>
            <w:r w:rsidRPr="00AD706C">
              <w:tab/>
              <w:t>IF (A.4.1-1/1 OR A.4.1-1/2 AND NOT ((A.4.1-3/2 OR A.4.1-3/3) AND NOT A.4.4-1/4)) AND ((A.4.3-2/1 AND NOT A.4.3-2/24) OR (A.4.3-2/2 AND NOT A.4.3-2/25)) AND (</w:t>
            </w:r>
            <w:r w:rsidRPr="00AD706C">
              <w:rPr>
                <w:lang w:eastAsia="zh-CN"/>
              </w:rPr>
              <w:t xml:space="preserve">A.4.3-2/6 </w:t>
            </w:r>
            <w:r w:rsidRPr="00AD706C">
              <w:t xml:space="preserve">OR A.4.3-2/8) </w:t>
            </w:r>
            <w:r w:rsidRPr="00AD706C">
              <w:rPr>
                <w:lang w:eastAsia="zh-CN"/>
              </w:rPr>
              <w:t xml:space="preserve">AND </w:t>
            </w:r>
            <w:r w:rsidRPr="00AD706C">
              <w:t>A.4.3-2/</w:t>
            </w:r>
            <w:r w:rsidRPr="00AD706C">
              <w:rPr>
                <w:lang w:eastAsia="zh-CN"/>
              </w:rPr>
              <w:t>9</w:t>
            </w:r>
            <w:r w:rsidRPr="00AD706C">
              <w:t xml:space="preserve"> </w:t>
            </w:r>
            <w:r w:rsidRPr="00AD706C">
              <w:rPr>
                <w:lang w:eastAsia="zh-CN"/>
              </w:rPr>
              <w:t xml:space="preserve">AND </w:t>
            </w:r>
            <w:r w:rsidRPr="00AD706C">
              <w:t>A.4.3-2/</w:t>
            </w:r>
            <w:r w:rsidRPr="00AD706C">
              <w:rPr>
                <w:lang w:eastAsia="zh-CN"/>
              </w:rPr>
              <w:t>18</w:t>
            </w:r>
            <w:r w:rsidRPr="00AD706C">
              <w:t xml:space="preserve"> AND NOT A.4.3-2/7 THEN R ELSE N/A</w:t>
            </w:r>
          </w:p>
        </w:tc>
      </w:tr>
      <w:tr w:rsidR="0086610F" w:rsidRPr="00AD706C" w14:paraId="0D7C1003" w14:textId="77777777" w:rsidTr="00787C68">
        <w:trPr>
          <w:gridAfter w:val="1"/>
          <w:wAfter w:w="113" w:type="dxa"/>
          <w:cantSplit/>
          <w:trHeight w:val="204"/>
          <w:jc w:val="center"/>
        </w:trPr>
        <w:tc>
          <w:tcPr>
            <w:tcW w:w="14347" w:type="dxa"/>
            <w:gridSpan w:val="3"/>
            <w:tcBorders>
              <w:top w:val="single" w:sz="4" w:space="0" w:color="auto"/>
              <w:left w:val="single" w:sz="4" w:space="0" w:color="auto"/>
              <w:bottom w:val="single" w:sz="4" w:space="0" w:color="auto"/>
              <w:right w:val="single" w:sz="4" w:space="0" w:color="auto"/>
            </w:tcBorders>
          </w:tcPr>
          <w:p w14:paraId="3781E6B2" w14:textId="77777777" w:rsidR="0086610F" w:rsidRPr="00AD706C" w:rsidRDefault="0086610F" w:rsidP="00B534DA">
            <w:pPr>
              <w:pStyle w:val="TAN"/>
              <w:rPr>
                <w:lang w:eastAsia="zh-CN"/>
              </w:rPr>
            </w:pPr>
            <w:r w:rsidRPr="00AD706C">
              <w:rPr>
                <w:lang w:eastAsia="zh-CN"/>
              </w:rPr>
              <w:t>C85er</w:t>
            </w:r>
            <w:r w:rsidRPr="00AD706C">
              <w:tab/>
              <w:t>IF (A.4.1-1/1 OR A.4.1-1/2 AND NOT ((A.4.1-3/2 OR A.4.1-3/3) AND NOT A.4.4-1/4)) AND ((A.4.3-2/1 AND NOT A.4.3-2/24) OR (A.4.3-2/2 AND NOT A.4.3-2/25)) AND (</w:t>
            </w:r>
            <w:r w:rsidRPr="00AD706C">
              <w:rPr>
                <w:lang w:eastAsia="zh-CN"/>
              </w:rPr>
              <w:t xml:space="preserve">A.4.3-2/6 </w:t>
            </w:r>
            <w:r w:rsidRPr="00AD706C">
              <w:t xml:space="preserve">OR A.4.3-2/8) </w:t>
            </w:r>
            <w:r w:rsidRPr="00AD706C">
              <w:rPr>
                <w:lang w:eastAsia="zh-CN"/>
              </w:rPr>
              <w:t xml:space="preserve">AND </w:t>
            </w:r>
            <w:r w:rsidRPr="00AD706C">
              <w:t>A.4.3-2/</w:t>
            </w:r>
            <w:r w:rsidRPr="00AD706C">
              <w:rPr>
                <w:lang w:eastAsia="zh-CN"/>
              </w:rPr>
              <w:t>7</w:t>
            </w:r>
            <w:r w:rsidRPr="00AD706C">
              <w:t xml:space="preserve"> </w:t>
            </w:r>
            <w:r w:rsidRPr="00AD706C">
              <w:rPr>
                <w:lang w:eastAsia="zh-CN"/>
              </w:rPr>
              <w:t xml:space="preserve">AND </w:t>
            </w:r>
            <w:r w:rsidRPr="00AD706C">
              <w:t>A.4.3-2/</w:t>
            </w:r>
            <w:r w:rsidRPr="00AD706C">
              <w:rPr>
                <w:lang w:eastAsia="zh-CN"/>
              </w:rPr>
              <w:t>18</w:t>
            </w:r>
            <w:r w:rsidRPr="00AD706C">
              <w:t xml:space="preserve"> AND NOT A.4.3-2/9 THEN R ELSE N/A</w:t>
            </w:r>
          </w:p>
        </w:tc>
      </w:tr>
      <w:tr w:rsidR="0086610F" w:rsidRPr="00233F5A" w14:paraId="002211B9" w14:textId="77777777" w:rsidTr="00787C68">
        <w:trPr>
          <w:gridBefore w:val="1"/>
          <w:wBefore w:w="113" w:type="dxa"/>
          <w:cantSplit/>
          <w:trHeight w:val="204"/>
          <w:jc w:val="center"/>
        </w:trPr>
        <w:tc>
          <w:tcPr>
            <w:tcW w:w="14347" w:type="dxa"/>
            <w:gridSpan w:val="3"/>
            <w:tcBorders>
              <w:top w:val="single" w:sz="4" w:space="0" w:color="auto"/>
              <w:left w:val="single" w:sz="4" w:space="0" w:color="auto"/>
              <w:bottom w:val="single" w:sz="4" w:space="0" w:color="auto"/>
              <w:right w:val="single" w:sz="4" w:space="0" w:color="auto"/>
            </w:tcBorders>
          </w:tcPr>
          <w:p w14:paraId="6B7EF24B" w14:textId="77777777" w:rsidR="0086610F" w:rsidRPr="00233F5A" w:rsidRDefault="0086610F" w:rsidP="00B534DA">
            <w:pPr>
              <w:pStyle w:val="TAN"/>
              <w:rPr>
                <w:lang w:eastAsia="zh-CN"/>
              </w:rPr>
            </w:pPr>
            <w:r w:rsidRPr="00233F5A">
              <w:t>C86er</w:t>
            </w:r>
            <w:r w:rsidRPr="00233F5A">
              <w:tab/>
              <w:t>IF A.4.1-1/5a AND A.4.3-2/4 THEN R ELSE N/A</w:t>
            </w:r>
          </w:p>
        </w:tc>
      </w:tr>
      <w:tr w:rsidR="0086610F" w:rsidRPr="00233F5A" w14:paraId="69D158BF" w14:textId="77777777" w:rsidTr="00787C68">
        <w:trPr>
          <w:gridBefore w:val="1"/>
          <w:wBefore w:w="113" w:type="dxa"/>
          <w:cantSplit/>
          <w:trHeight w:val="204"/>
          <w:jc w:val="center"/>
        </w:trPr>
        <w:tc>
          <w:tcPr>
            <w:tcW w:w="14347" w:type="dxa"/>
            <w:gridSpan w:val="3"/>
            <w:tcBorders>
              <w:top w:val="single" w:sz="4" w:space="0" w:color="auto"/>
              <w:left w:val="single" w:sz="4" w:space="0" w:color="auto"/>
              <w:bottom w:val="single" w:sz="4" w:space="0" w:color="auto"/>
              <w:right w:val="single" w:sz="4" w:space="0" w:color="auto"/>
            </w:tcBorders>
          </w:tcPr>
          <w:p w14:paraId="360E9E08" w14:textId="77777777" w:rsidR="0086610F" w:rsidRPr="00233F5A" w:rsidRDefault="0086610F" w:rsidP="00B534DA">
            <w:pPr>
              <w:pStyle w:val="TAN"/>
              <w:rPr>
                <w:lang w:eastAsia="zh-CN"/>
              </w:rPr>
            </w:pPr>
            <w:r w:rsidRPr="00233F5A">
              <w:t>C87er</w:t>
            </w:r>
            <w:r w:rsidRPr="00233F5A">
              <w:tab/>
              <w:t>IF A.4.1-1/5a AND A.4.3-2/4 AND A.4.3-2/17 THEN R ELSE N/A</w:t>
            </w:r>
          </w:p>
        </w:tc>
      </w:tr>
      <w:tr w:rsidR="0086610F" w:rsidRPr="00233F5A" w14:paraId="55BC4D88" w14:textId="77777777" w:rsidTr="0086610F">
        <w:trPr>
          <w:gridAfter w:val="2"/>
          <w:wAfter w:w="143" w:type="dxa"/>
          <w:cantSplit/>
          <w:trHeight w:val="204"/>
          <w:jc w:val="center"/>
        </w:trPr>
        <w:tc>
          <w:tcPr>
            <w:tcW w:w="14317" w:type="dxa"/>
            <w:gridSpan w:val="2"/>
            <w:tcBorders>
              <w:top w:val="single" w:sz="4" w:space="0" w:color="auto"/>
              <w:left w:val="single" w:sz="4" w:space="0" w:color="auto"/>
              <w:bottom w:val="single" w:sz="4" w:space="0" w:color="auto"/>
              <w:right w:val="single" w:sz="4" w:space="0" w:color="auto"/>
            </w:tcBorders>
          </w:tcPr>
          <w:p w14:paraId="11B7DD95" w14:textId="254CB22D" w:rsidR="0086610F" w:rsidRPr="00233F5A" w:rsidRDefault="0086610F" w:rsidP="00B534DA">
            <w:pPr>
              <w:pStyle w:val="TAN"/>
            </w:pPr>
            <w:r w:rsidRPr="00AD706C">
              <w:t>C</w:t>
            </w:r>
            <w:r>
              <w:t>8</w:t>
            </w:r>
            <w:r w:rsidRPr="00AD706C">
              <w:t>8er</w:t>
            </w:r>
            <w:r w:rsidRPr="00AD706C">
              <w:tab/>
              <w:t xml:space="preserve">IF A.4.1-1/1 AND NOT A.4.2-3/1 AND </w:t>
            </w:r>
            <w:r>
              <w:t>(</w:t>
            </w:r>
            <w:r w:rsidRPr="00AD706C">
              <w:t>A.4.1-3/2</w:t>
            </w:r>
            <w:r>
              <w:t xml:space="preserve"> OR </w:t>
            </w:r>
            <w:r w:rsidRPr="00AD706C">
              <w:t>A.4.1-3/3</w:t>
            </w:r>
            <w:r>
              <w:t>)</w:t>
            </w:r>
            <w:r w:rsidRPr="00AD706C">
              <w:t xml:space="preserve"> AND A.4.3-2/4 </w:t>
            </w:r>
            <w:r>
              <w:t xml:space="preserve">AND </w:t>
            </w:r>
            <w:r w:rsidR="00F30F6F">
              <w:t xml:space="preserve">(A.4.3-3A/5 OR A.4.3-3A/8) </w:t>
            </w:r>
            <w:r w:rsidRPr="00AD706C">
              <w:t>THEN R ELSE N/A</w:t>
            </w:r>
          </w:p>
        </w:tc>
      </w:tr>
      <w:tr w:rsidR="0086610F" w:rsidRPr="00233F5A" w14:paraId="4E5C0E50" w14:textId="77777777" w:rsidTr="0086610F">
        <w:trPr>
          <w:gridAfter w:val="2"/>
          <w:wAfter w:w="143" w:type="dxa"/>
          <w:cantSplit/>
          <w:trHeight w:val="204"/>
          <w:jc w:val="center"/>
        </w:trPr>
        <w:tc>
          <w:tcPr>
            <w:tcW w:w="14317" w:type="dxa"/>
            <w:gridSpan w:val="2"/>
            <w:tcBorders>
              <w:top w:val="single" w:sz="4" w:space="0" w:color="auto"/>
              <w:left w:val="single" w:sz="4" w:space="0" w:color="auto"/>
              <w:bottom w:val="single" w:sz="4" w:space="0" w:color="auto"/>
              <w:right w:val="single" w:sz="4" w:space="0" w:color="auto"/>
            </w:tcBorders>
          </w:tcPr>
          <w:p w14:paraId="2F90500F" w14:textId="2F9D78CA" w:rsidR="0086610F" w:rsidRPr="00233F5A" w:rsidRDefault="0086610F" w:rsidP="00B534DA">
            <w:pPr>
              <w:pStyle w:val="TAN"/>
            </w:pPr>
            <w:r w:rsidRPr="00AD706C">
              <w:t>C</w:t>
            </w:r>
            <w:r>
              <w:t>89</w:t>
            </w:r>
            <w:r w:rsidRPr="00AD706C">
              <w:t>er</w:t>
            </w:r>
            <w:r w:rsidRPr="00AD706C">
              <w:tab/>
              <w:t xml:space="preserve">IF A.4.1-1/1 AND A.4.2-3/1 AND </w:t>
            </w:r>
            <w:r>
              <w:t>(</w:t>
            </w:r>
            <w:r w:rsidRPr="00AD706C">
              <w:t>A.4.1-3/2</w:t>
            </w:r>
            <w:r>
              <w:t xml:space="preserve"> OR </w:t>
            </w:r>
            <w:r w:rsidRPr="00AD706C">
              <w:t>A.4.1-3/3</w:t>
            </w:r>
            <w:r>
              <w:t>)</w:t>
            </w:r>
            <w:r w:rsidRPr="00AD706C">
              <w:t xml:space="preserve"> AND A.4.3-2/4 </w:t>
            </w:r>
            <w:r>
              <w:t xml:space="preserve">AND </w:t>
            </w:r>
            <w:r w:rsidR="00F30F6F">
              <w:t xml:space="preserve">(A.4.3-3A/5 OR A.4.3-3A/8) </w:t>
            </w:r>
            <w:r w:rsidRPr="00AD706C">
              <w:t>THEN R ELSE N/A</w:t>
            </w:r>
          </w:p>
        </w:tc>
      </w:tr>
      <w:tr w:rsidR="001C3DAD" w:rsidRPr="00233F5A" w14:paraId="094EAF36" w14:textId="77777777" w:rsidTr="0086610F">
        <w:trPr>
          <w:gridAfter w:val="2"/>
          <w:wAfter w:w="143" w:type="dxa"/>
          <w:cantSplit/>
          <w:trHeight w:val="204"/>
          <w:jc w:val="center"/>
        </w:trPr>
        <w:tc>
          <w:tcPr>
            <w:tcW w:w="14317" w:type="dxa"/>
            <w:gridSpan w:val="2"/>
            <w:tcBorders>
              <w:top w:val="single" w:sz="4" w:space="0" w:color="auto"/>
              <w:left w:val="single" w:sz="4" w:space="0" w:color="auto"/>
              <w:bottom w:val="single" w:sz="4" w:space="0" w:color="auto"/>
              <w:right w:val="single" w:sz="4" w:space="0" w:color="auto"/>
            </w:tcBorders>
          </w:tcPr>
          <w:p w14:paraId="1DE585E7" w14:textId="45141E8A" w:rsidR="001C3DAD" w:rsidRPr="00AD706C" w:rsidRDefault="001C3DAD" w:rsidP="001C3DAD">
            <w:pPr>
              <w:pStyle w:val="TAN"/>
            </w:pPr>
            <w:r w:rsidRPr="00AD706C">
              <w:t>C</w:t>
            </w:r>
            <w:r>
              <w:t>90</w:t>
            </w:r>
            <w:r w:rsidRPr="00AD706C">
              <w:t>er</w:t>
            </w:r>
            <w:r w:rsidRPr="00AD706C">
              <w:tab/>
              <w:t>IF A.4.1-1/</w:t>
            </w:r>
            <w:r>
              <w:t>2</w:t>
            </w:r>
            <w:r w:rsidRPr="00AD706C">
              <w:t xml:space="preserve"> AND </w:t>
            </w:r>
            <w:r>
              <w:t>(</w:t>
            </w:r>
            <w:r w:rsidRPr="00AD706C">
              <w:t>A.4.1-3/2</w:t>
            </w:r>
            <w:r>
              <w:t xml:space="preserve"> OR </w:t>
            </w:r>
            <w:r w:rsidRPr="00AD706C">
              <w:t>A.4.1-3/3</w:t>
            </w:r>
            <w:r>
              <w:t>)</w:t>
            </w:r>
            <w:r w:rsidRPr="00AD706C">
              <w:t xml:space="preserve"> AND A.4.3-2/4 </w:t>
            </w:r>
            <w:r>
              <w:t xml:space="preserve">AND </w:t>
            </w:r>
            <w:r w:rsidR="00F30F6F">
              <w:t xml:space="preserve">(A.4.3-3A/5 OR A.4.3-3A/8) </w:t>
            </w:r>
            <w:r w:rsidRPr="00AD706C">
              <w:t>THEN R ELSE N/A</w:t>
            </w:r>
          </w:p>
        </w:tc>
      </w:tr>
      <w:tr w:rsidR="001C3DAD" w:rsidRPr="00233F5A" w14:paraId="3CCDE23F" w14:textId="77777777" w:rsidTr="0086610F">
        <w:trPr>
          <w:gridAfter w:val="2"/>
          <w:wAfter w:w="143" w:type="dxa"/>
          <w:cantSplit/>
          <w:trHeight w:val="204"/>
          <w:jc w:val="center"/>
        </w:trPr>
        <w:tc>
          <w:tcPr>
            <w:tcW w:w="14317" w:type="dxa"/>
            <w:gridSpan w:val="2"/>
            <w:tcBorders>
              <w:top w:val="single" w:sz="4" w:space="0" w:color="auto"/>
              <w:left w:val="single" w:sz="4" w:space="0" w:color="auto"/>
              <w:bottom w:val="single" w:sz="4" w:space="0" w:color="auto"/>
              <w:right w:val="single" w:sz="4" w:space="0" w:color="auto"/>
            </w:tcBorders>
          </w:tcPr>
          <w:p w14:paraId="7DDA5A79" w14:textId="6518CBAC" w:rsidR="001C3DAD" w:rsidRPr="00AD706C" w:rsidRDefault="001C3DAD" w:rsidP="001C3DAD">
            <w:pPr>
              <w:pStyle w:val="TAN"/>
            </w:pPr>
            <w:r w:rsidRPr="00AD706C">
              <w:t>C</w:t>
            </w:r>
            <w:r>
              <w:t>91</w:t>
            </w:r>
            <w:r w:rsidRPr="00AD706C">
              <w:t>er</w:t>
            </w:r>
            <w:r w:rsidRPr="00AD706C">
              <w:tab/>
              <w:t xml:space="preserve">IF A.4.1-1/1 AND NOT A.4.2-3/1 AND </w:t>
            </w:r>
            <w:r>
              <w:t>(</w:t>
            </w:r>
            <w:r w:rsidRPr="00AD706C">
              <w:t>A.4.1-3/2</w:t>
            </w:r>
            <w:r>
              <w:t xml:space="preserve"> OR </w:t>
            </w:r>
            <w:r w:rsidRPr="00AD706C">
              <w:t>A.4.1-3/3</w:t>
            </w:r>
            <w:r>
              <w:t>)</w:t>
            </w:r>
            <w:r w:rsidRPr="00AD706C">
              <w:t xml:space="preserve"> AND A.4.3-2/4 AND A.4.4-1/3</w:t>
            </w:r>
            <w:r>
              <w:t xml:space="preserve"> AND </w:t>
            </w:r>
            <w:r w:rsidR="003E6E6A">
              <w:t>(A.4.3-3A/</w:t>
            </w:r>
            <w:r w:rsidR="00F30F6F">
              <w:t>5</w:t>
            </w:r>
            <w:r w:rsidR="003E6E6A">
              <w:t xml:space="preserve"> OR A.4.3-3A/</w:t>
            </w:r>
            <w:r w:rsidR="00F30F6F">
              <w:t>8</w:t>
            </w:r>
            <w:r w:rsidR="003E6E6A">
              <w:t xml:space="preserve">) </w:t>
            </w:r>
            <w:r w:rsidRPr="00AD706C">
              <w:t>THEN R ELSE N/A</w:t>
            </w:r>
          </w:p>
        </w:tc>
      </w:tr>
      <w:tr w:rsidR="001C3DAD" w:rsidRPr="00233F5A" w14:paraId="780EB869" w14:textId="77777777" w:rsidTr="0086610F">
        <w:trPr>
          <w:gridAfter w:val="2"/>
          <w:wAfter w:w="143" w:type="dxa"/>
          <w:cantSplit/>
          <w:trHeight w:val="204"/>
          <w:jc w:val="center"/>
        </w:trPr>
        <w:tc>
          <w:tcPr>
            <w:tcW w:w="14317" w:type="dxa"/>
            <w:gridSpan w:val="2"/>
            <w:tcBorders>
              <w:top w:val="single" w:sz="4" w:space="0" w:color="auto"/>
              <w:left w:val="single" w:sz="4" w:space="0" w:color="auto"/>
              <w:bottom w:val="single" w:sz="4" w:space="0" w:color="auto"/>
              <w:right w:val="single" w:sz="4" w:space="0" w:color="auto"/>
            </w:tcBorders>
          </w:tcPr>
          <w:p w14:paraId="1C620962" w14:textId="748A91D4" w:rsidR="001C3DAD" w:rsidRPr="00AD706C" w:rsidRDefault="001C3DAD" w:rsidP="001C3DAD">
            <w:pPr>
              <w:pStyle w:val="TAN"/>
            </w:pPr>
            <w:r w:rsidRPr="00AD706C">
              <w:t>C</w:t>
            </w:r>
            <w:r>
              <w:t>92</w:t>
            </w:r>
            <w:r w:rsidRPr="00AD706C">
              <w:t>er</w:t>
            </w:r>
            <w:r w:rsidRPr="00AD706C">
              <w:tab/>
              <w:t xml:space="preserve">IF A.4.1-1/1 AND A.4.2-3/1 AND </w:t>
            </w:r>
            <w:r>
              <w:t>(</w:t>
            </w:r>
            <w:r w:rsidRPr="00AD706C">
              <w:t>A.4.1-3/2</w:t>
            </w:r>
            <w:r>
              <w:t xml:space="preserve"> OR </w:t>
            </w:r>
            <w:r w:rsidRPr="00AD706C">
              <w:t>A.4.1-3/3</w:t>
            </w:r>
            <w:r>
              <w:t>)</w:t>
            </w:r>
            <w:r w:rsidRPr="00AD706C">
              <w:t xml:space="preserve"> AND A.4.3-2/4 AND A.4.4-1/3</w:t>
            </w:r>
            <w:r>
              <w:t xml:space="preserve"> AND </w:t>
            </w:r>
            <w:r w:rsidR="00F30F6F">
              <w:t xml:space="preserve">(A.4.3-3A/5 OR A.4.3-3A/8) </w:t>
            </w:r>
            <w:r w:rsidRPr="00AD706C">
              <w:t>THEN R ELSE N/A</w:t>
            </w:r>
          </w:p>
        </w:tc>
      </w:tr>
      <w:tr w:rsidR="001C3DAD" w:rsidRPr="00233F5A" w14:paraId="693E7031" w14:textId="77777777" w:rsidTr="0086610F">
        <w:trPr>
          <w:gridAfter w:val="2"/>
          <w:wAfter w:w="143" w:type="dxa"/>
          <w:cantSplit/>
          <w:trHeight w:val="204"/>
          <w:jc w:val="center"/>
        </w:trPr>
        <w:tc>
          <w:tcPr>
            <w:tcW w:w="14317" w:type="dxa"/>
            <w:gridSpan w:val="2"/>
            <w:tcBorders>
              <w:top w:val="single" w:sz="4" w:space="0" w:color="auto"/>
              <w:left w:val="single" w:sz="4" w:space="0" w:color="auto"/>
              <w:bottom w:val="single" w:sz="4" w:space="0" w:color="auto"/>
              <w:right w:val="single" w:sz="4" w:space="0" w:color="auto"/>
            </w:tcBorders>
          </w:tcPr>
          <w:p w14:paraId="1E4F74BE" w14:textId="2D60E2B5" w:rsidR="001C3DAD" w:rsidRPr="00AD706C" w:rsidRDefault="001C3DAD" w:rsidP="001C3DAD">
            <w:pPr>
              <w:pStyle w:val="TAN"/>
            </w:pPr>
            <w:r w:rsidRPr="00AD706C">
              <w:t>C</w:t>
            </w:r>
            <w:r>
              <w:t>93</w:t>
            </w:r>
            <w:r w:rsidRPr="00AD706C">
              <w:t>er</w:t>
            </w:r>
            <w:r w:rsidRPr="00AD706C">
              <w:tab/>
              <w:t>IF A.4.1-1/</w:t>
            </w:r>
            <w:r>
              <w:t>2</w:t>
            </w:r>
            <w:r w:rsidRPr="00AD706C">
              <w:t xml:space="preserve"> AND </w:t>
            </w:r>
            <w:r>
              <w:t>(</w:t>
            </w:r>
            <w:r w:rsidRPr="00AD706C">
              <w:t>A.4.1-3/2</w:t>
            </w:r>
            <w:r>
              <w:t xml:space="preserve"> OR </w:t>
            </w:r>
            <w:r w:rsidRPr="00AD706C">
              <w:t>A.4.1-3/3</w:t>
            </w:r>
            <w:r>
              <w:t>)</w:t>
            </w:r>
            <w:r w:rsidRPr="00AD706C">
              <w:t xml:space="preserve"> AND A.4.3-2/4 AND A.4.4-1/3</w:t>
            </w:r>
            <w:r>
              <w:t xml:space="preserve"> AND </w:t>
            </w:r>
            <w:r w:rsidR="00F30F6F">
              <w:t xml:space="preserve">(A.4.3-3A/5 OR A.4.3-3A/8) </w:t>
            </w:r>
            <w:r w:rsidRPr="00AD706C">
              <w:t>THEN R ELSE N/A</w:t>
            </w:r>
          </w:p>
        </w:tc>
      </w:tr>
      <w:tr w:rsidR="001D0A91" w:rsidRPr="00233F5A" w14:paraId="735A2060" w14:textId="77777777" w:rsidTr="007C54B4">
        <w:trPr>
          <w:gridAfter w:val="2"/>
          <w:wAfter w:w="143" w:type="dxa"/>
          <w:cantSplit/>
          <w:trHeight w:val="204"/>
          <w:jc w:val="center"/>
          <w:ins w:id="156" w:author="Cardalda-Garcia Adrian 1SI1" w:date="2021-10-29T11:39:00Z"/>
        </w:trPr>
        <w:tc>
          <w:tcPr>
            <w:tcW w:w="14317" w:type="dxa"/>
            <w:gridSpan w:val="2"/>
            <w:tcBorders>
              <w:top w:val="single" w:sz="4" w:space="0" w:color="auto"/>
              <w:left w:val="single" w:sz="4" w:space="0" w:color="auto"/>
              <w:bottom w:val="single" w:sz="4" w:space="0" w:color="auto"/>
              <w:right w:val="single" w:sz="4" w:space="0" w:color="auto"/>
            </w:tcBorders>
          </w:tcPr>
          <w:p w14:paraId="3326D22F" w14:textId="67235DC8" w:rsidR="001D0A91" w:rsidRPr="00233F5A" w:rsidRDefault="001D0A91" w:rsidP="007C54B4">
            <w:pPr>
              <w:pStyle w:val="TAN"/>
              <w:rPr>
                <w:ins w:id="157" w:author="Cardalda-Garcia Adrian 1SI1" w:date="2021-10-29T11:39:00Z"/>
              </w:rPr>
            </w:pPr>
            <w:ins w:id="158" w:author="Cardalda-Garcia Adrian 1SI1" w:date="2021-10-29T11:39:00Z">
              <w:r w:rsidRPr="00AD706C">
                <w:t>C</w:t>
              </w:r>
            </w:ins>
            <w:ins w:id="159" w:author="Cardalda-Garcia Adrian 1SI1" w:date="2021-10-29T11:40:00Z">
              <w:r>
                <w:t>94</w:t>
              </w:r>
            </w:ins>
            <w:ins w:id="160" w:author="Cardalda-Garcia Adrian 1SI1" w:date="2021-10-29T11:39:00Z">
              <w:r w:rsidRPr="00AD706C">
                <w:t>er</w:t>
              </w:r>
              <w:r w:rsidRPr="00AD706C">
                <w:tab/>
                <w:t xml:space="preserve">IF A.4.1-1/1 AND NOT A.4.2-3/1 AND </w:t>
              </w:r>
              <w:r>
                <w:t>(</w:t>
              </w:r>
              <w:r w:rsidRPr="00AD706C">
                <w:t>A.4.1-3/2</w:t>
              </w:r>
              <w:r>
                <w:t xml:space="preserve"> OR </w:t>
              </w:r>
              <w:r w:rsidRPr="00AD706C">
                <w:t>A.4.1-3/3</w:t>
              </w:r>
              <w:r>
                <w:t>)</w:t>
              </w:r>
              <w:r w:rsidRPr="00AD706C">
                <w:t xml:space="preserve"> AND A.4.3-2/4 </w:t>
              </w:r>
              <w:r>
                <w:t xml:space="preserve">AND (A.4.3-3A/5 OR A.4.3-3A/8) </w:t>
              </w:r>
            </w:ins>
            <w:ins w:id="161" w:author="Cardalda-Garcia Adrian 1SI1" w:date="2021-10-29T11:41:00Z">
              <w:r w:rsidRPr="00AD706C">
                <w:t xml:space="preserve">AND A.4.3-2/17 </w:t>
              </w:r>
            </w:ins>
            <w:ins w:id="162" w:author="Cardalda-Garcia Adrian 1SI1" w:date="2021-10-29T11:39:00Z">
              <w:r w:rsidRPr="00AD706C">
                <w:t>THEN R ELSE N/A</w:t>
              </w:r>
            </w:ins>
          </w:p>
        </w:tc>
      </w:tr>
      <w:tr w:rsidR="001D0A91" w:rsidRPr="00233F5A" w14:paraId="7D7FE5CF" w14:textId="77777777" w:rsidTr="007C54B4">
        <w:trPr>
          <w:gridAfter w:val="2"/>
          <w:wAfter w:w="143" w:type="dxa"/>
          <w:cantSplit/>
          <w:trHeight w:val="204"/>
          <w:jc w:val="center"/>
          <w:ins w:id="163" w:author="Cardalda-Garcia Adrian 1SI1" w:date="2021-10-29T11:39:00Z"/>
        </w:trPr>
        <w:tc>
          <w:tcPr>
            <w:tcW w:w="14317" w:type="dxa"/>
            <w:gridSpan w:val="2"/>
            <w:tcBorders>
              <w:top w:val="single" w:sz="4" w:space="0" w:color="auto"/>
              <w:left w:val="single" w:sz="4" w:space="0" w:color="auto"/>
              <w:bottom w:val="single" w:sz="4" w:space="0" w:color="auto"/>
              <w:right w:val="single" w:sz="4" w:space="0" w:color="auto"/>
            </w:tcBorders>
          </w:tcPr>
          <w:p w14:paraId="6398F1C4" w14:textId="52D1AF20" w:rsidR="001D0A91" w:rsidRPr="00233F5A" w:rsidRDefault="001D0A91" w:rsidP="007C54B4">
            <w:pPr>
              <w:pStyle w:val="TAN"/>
              <w:rPr>
                <w:ins w:id="164" w:author="Cardalda-Garcia Adrian 1SI1" w:date="2021-10-29T11:39:00Z"/>
              </w:rPr>
            </w:pPr>
            <w:ins w:id="165" w:author="Cardalda-Garcia Adrian 1SI1" w:date="2021-10-29T11:39:00Z">
              <w:r w:rsidRPr="00AD706C">
                <w:t>C</w:t>
              </w:r>
            </w:ins>
            <w:ins w:id="166" w:author="Cardalda-Garcia Adrian 1SI1" w:date="2021-10-29T11:40:00Z">
              <w:r>
                <w:t>95</w:t>
              </w:r>
            </w:ins>
            <w:ins w:id="167" w:author="Cardalda-Garcia Adrian 1SI1" w:date="2021-10-29T11:39:00Z">
              <w:r w:rsidRPr="00AD706C">
                <w:t>er</w:t>
              </w:r>
              <w:r w:rsidRPr="00AD706C">
                <w:tab/>
                <w:t xml:space="preserve">IF A.4.1-1/1 AND A.4.2-3/1 AND </w:t>
              </w:r>
              <w:r>
                <w:t>(</w:t>
              </w:r>
              <w:r w:rsidRPr="00AD706C">
                <w:t>A.4.1-3/2</w:t>
              </w:r>
              <w:r>
                <w:t xml:space="preserve"> OR </w:t>
              </w:r>
              <w:r w:rsidRPr="00AD706C">
                <w:t>A.4.1-3/3</w:t>
              </w:r>
              <w:r>
                <w:t>)</w:t>
              </w:r>
              <w:r w:rsidRPr="00AD706C">
                <w:t xml:space="preserve"> AND A.4.3-2/4 </w:t>
              </w:r>
              <w:r>
                <w:t xml:space="preserve">AND (A.4.3-3A/5 OR A.4.3-3A/8) </w:t>
              </w:r>
            </w:ins>
            <w:ins w:id="168" w:author="Cardalda-Garcia Adrian 1SI1" w:date="2021-10-29T11:41:00Z">
              <w:r w:rsidRPr="00AD706C">
                <w:t xml:space="preserve">AND A.4.3-2/17 </w:t>
              </w:r>
            </w:ins>
            <w:ins w:id="169" w:author="Cardalda-Garcia Adrian 1SI1" w:date="2021-10-29T11:39:00Z">
              <w:r w:rsidRPr="00AD706C">
                <w:t>THEN R ELSE N/A</w:t>
              </w:r>
            </w:ins>
          </w:p>
        </w:tc>
      </w:tr>
      <w:tr w:rsidR="001D0A91" w:rsidRPr="00233F5A" w14:paraId="52318C4D" w14:textId="77777777" w:rsidTr="007C54B4">
        <w:trPr>
          <w:gridAfter w:val="2"/>
          <w:wAfter w:w="143" w:type="dxa"/>
          <w:cantSplit/>
          <w:trHeight w:val="204"/>
          <w:jc w:val="center"/>
          <w:ins w:id="170" w:author="Cardalda-Garcia Adrian 1SI1" w:date="2021-10-29T11:39:00Z"/>
        </w:trPr>
        <w:tc>
          <w:tcPr>
            <w:tcW w:w="14317" w:type="dxa"/>
            <w:gridSpan w:val="2"/>
            <w:tcBorders>
              <w:top w:val="single" w:sz="4" w:space="0" w:color="auto"/>
              <w:left w:val="single" w:sz="4" w:space="0" w:color="auto"/>
              <w:bottom w:val="single" w:sz="4" w:space="0" w:color="auto"/>
              <w:right w:val="single" w:sz="4" w:space="0" w:color="auto"/>
            </w:tcBorders>
          </w:tcPr>
          <w:p w14:paraId="2EA02ED6" w14:textId="513846ED" w:rsidR="001D0A91" w:rsidRPr="00AD706C" w:rsidRDefault="001D0A91" w:rsidP="007C54B4">
            <w:pPr>
              <w:pStyle w:val="TAN"/>
              <w:rPr>
                <w:ins w:id="171" w:author="Cardalda-Garcia Adrian 1SI1" w:date="2021-10-29T11:39:00Z"/>
              </w:rPr>
            </w:pPr>
            <w:ins w:id="172" w:author="Cardalda-Garcia Adrian 1SI1" w:date="2021-10-29T11:39:00Z">
              <w:r w:rsidRPr="00AD706C">
                <w:t>C</w:t>
              </w:r>
              <w:r>
                <w:t>9</w:t>
              </w:r>
            </w:ins>
            <w:ins w:id="173" w:author="Cardalda-Garcia Adrian 1SI1" w:date="2021-10-29T11:40:00Z">
              <w:r>
                <w:t>6</w:t>
              </w:r>
            </w:ins>
            <w:ins w:id="174" w:author="Cardalda-Garcia Adrian 1SI1" w:date="2021-10-29T11:39:00Z">
              <w:r w:rsidRPr="00AD706C">
                <w:t>er</w:t>
              </w:r>
              <w:r w:rsidRPr="00AD706C">
                <w:tab/>
                <w:t>IF A.4.1-1/</w:t>
              </w:r>
              <w:r>
                <w:t>2</w:t>
              </w:r>
              <w:r w:rsidRPr="00AD706C">
                <w:t xml:space="preserve"> AND </w:t>
              </w:r>
              <w:r>
                <w:t>(</w:t>
              </w:r>
              <w:r w:rsidRPr="00AD706C">
                <w:t>A.4.1-3/2</w:t>
              </w:r>
              <w:r>
                <w:t xml:space="preserve"> OR </w:t>
              </w:r>
              <w:r w:rsidRPr="00AD706C">
                <w:t>A.4.1-3/3</w:t>
              </w:r>
              <w:r>
                <w:t>)</w:t>
              </w:r>
              <w:r w:rsidRPr="00AD706C">
                <w:t xml:space="preserve"> AND A.4.3-2/4 </w:t>
              </w:r>
              <w:r>
                <w:t xml:space="preserve">AND (A.4.3-3A/5 OR A.4.3-3A/8) </w:t>
              </w:r>
            </w:ins>
            <w:ins w:id="175" w:author="Cardalda-Garcia Adrian 1SI1" w:date="2021-10-29T11:41:00Z">
              <w:r w:rsidRPr="00AD706C">
                <w:t xml:space="preserve">AND A.4.3-2/17 </w:t>
              </w:r>
            </w:ins>
            <w:ins w:id="176" w:author="Cardalda-Garcia Adrian 1SI1" w:date="2021-10-29T11:39:00Z">
              <w:r w:rsidRPr="00AD706C">
                <w:t>THEN R ELSE N/A</w:t>
              </w:r>
            </w:ins>
          </w:p>
        </w:tc>
      </w:tr>
      <w:tr w:rsidR="001D0A91" w:rsidRPr="00233F5A" w14:paraId="2424F2EA" w14:textId="77777777" w:rsidTr="007C54B4">
        <w:trPr>
          <w:gridAfter w:val="2"/>
          <w:wAfter w:w="143" w:type="dxa"/>
          <w:cantSplit/>
          <w:trHeight w:val="204"/>
          <w:jc w:val="center"/>
          <w:ins w:id="177" w:author="Cardalda-Garcia Adrian 1SI1" w:date="2021-10-29T11:39:00Z"/>
        </w:trPr>
        <w:tc>
          <w:tcPr>
            <w:tcW w:w="14317" w:type="dxa"/>
            <w:gridSpan w:val="2"/>
            <w:tcBorders>
              <w:top w:val="single" w:sz="4" w:space="0" w:color="auto"/>
              <w:left w:val="single" w:sz="4" w:space="0" w:color="auto"/>
              <w:bottom w:val="single" w:sz="4" w:space="0" w:color="auto"/>
              <w:right w:val="single" w:sz="4" w:space="0" w:color="auto"/>
            </w:tcBorders>
          </w:tcPr>
          <w:p w14:paraId="51E04787" w14:textId="7705C5F0" w:rsidR="001D0A91" w:rsidRPr="00AD706C" w:rsidRDefault="001D0A91" w:rsidP="007C54B4">
            <w:pPr>
              <w:pStyle w:val="TAN"/>
              <w:rPr>
                <w:ins w:id="178" w:author="Cardalda-Garcia Adrian 1SI1" w:date="2021-10-29T11:39:00Z"/>
              </w:rPr>
            </w:pPr>
            <w:ins w:id="179" w:author="Cardalda-Garcia Adrian 1SI1" w:date="2021-10-29T11:39:00Z">
              <w:r w:rsidRPr="00AD706C">
                <w:t>C</w:t>
              </w:r>
              <w:r>
                <w:t>9</w:t>
              </w:r>
            </w:ins>
            <w:ins w:id="180" w:author="Cardalda-Garcia Adrian 1SI1" w:date="2021-10-29T11:40:00Z">
              <w:r>
                <w:t>7</w:t>
              </w:r>
            </w:ins>
            <w:ins w:id="181" w:author="Cardalda-Garcia Adrian 1SI1" w:date="2021-10-29T11:39:00Z">
              <w:r w:rsidRPr="00AD706C">
                <w:t>er</w:t>
              </w:r>
              <w:r w:rsidRPr="00AD706C">
                <w:tab/>
                <w:t xml:space="preserve">IF A.4.1-1/1 AND NOT A.4.2-3/1 AND </w:t>
              </w:r>
              <w:r>
                <w:t>(</w:t>
              </w:r>
              <w:r w:rsidRPr="00AD706C">
                <w:t>A.4.1-3/2</w:t>
              </w:r>
              <w:r>
                <w:t xml:space="preserve"> OR </w:t>
              </w:r>
              <w:r w:rsidRPr="00AD706C">
                <w:t>A.4.1-3/3</w:t>
              </w:r>
              <w:r>
                <w:t>)</w:t>
              </w:r>
              <w:r w:rsidRPr="00AD706C">
                <w:t xml:space="preserve"> AND A.4.3-2/4 AND A.4.4-1/3</w:t>
              </w:r>
              <w:r>
                <w:t xml:space="preserve"> AND (A.4.3-3A/5 OR A.4.3-3A/8) </w:t>
              </w:r>
            </w:ins>
            <w:ins w:id="182" w:author="Cardalda-Garcia Adrian 1SI1" w:date="2021-10-29T11:41:00Z">
              <w:r w:rsidRPr="00AD706C">
                <w:t xml:space="preserve">AND A.4.3-2/17 </w:t>
              </w:r>
            </w:ins>
            <w:ins w:id="183" w:author="Cardalda-Garcia Adrian 1SI1" w:date="2021-10-29T11:39:00Z">
              <w:r w:rsidRPr="00AD706C">
                <w:t>THEN R ELSE N/A</w:t>
              </w:r>
            </w:ins>
          </w:p>
        </w:tc>
      </w:tr>
      <w:tr w:rsidR="001D0A91" w:rsidRPr="00233F5A" w14:paraId="4D8D3F8C" w14:textId="77777777" w:rsidTr="007C54B4">
        <w:trPr>
          <w:gridAfter w:val="2"/>
          <w:wAfter w:w="143" w:type="dxa"/>
          <w:cantSplit/>
          <w:trHeight w:val="204"/>
          <w:jc w:val="center"/>
          <w:ins w:id="184" w:author="Cardalda-Garcia Adrian 1SI1" w:date="2021-10-29T11:39:00Z"/>
        </w:trPr>
        <w:tc>
          <w:tcPr>
            <w:tcW w:w="14317" w:type="dxa"/>
            <w:gridSpan w:val="2"/>
            <w:tcBorders>
              <w:top w:val="single" w:sz="4" w:space="0" w:color="auto"/>
              <w:left w:val="single" w:sz="4" w:space="0" w:color="auto"/>
              <w:bottom w:val="single" w:sz="4" w:space="0" w:color="auto"/>
              <w:right w:val="single" w:sz="4" w:space="0" w:color="auto"/>
            </w:tcBorders>
          </w:tcPr>
          <w:p w14:paraId="3887D1ED" w14:textId="33879235" w:rsidR="001D0A91" w:rsidRPr="00AD706C" w:rsidRDefault="001D0A91" w:rsidP="007C54B4">
            <w:pPr>
              <w:pStyle w:val="TAN"/>
              <w:rPr>
                <w:ins w:id="185" w:author="Cardalda-Garcia Adrian 1SI1" w:date="2021-10-29T11:39:00Z"/>
              </w:rPr>
            </w:pPr>
            <w:ins w:id="186" w:author="Cardalda-Garcia Adrian 1SI1" w:date="2021-10-29T11:39:00Z">
              <w:r w:rsidRPr="00AD706C">
                <w:t>C</w:t>
              </w:r>
              <w:r>
                <w:t>9</w:t>
              </w:r>
            </w:ins>
            <w:ins w:id="187" w:author="Cardalda-Garcia Adrian 1SI1" w:date="2021-10-29T11:40:00Z">
              <w:r>
                <w:t>8</w:t>
              </w:r>
            </w:ins>
            <w:ins w:id="188" w:author="Cardalda-Garcia Adrian 1SI1" w:date="2021-10-29T11:39:00Z">
              <w:r w:rsidRPr="00AD706C">
                <w:t>er</w:t>
              </w:r>
              <w:r w:rsidRPr="00AD706C">
                <w:tab/>
                <w:t xml:space="preserve">IF A.4.1-1/1 AND A.4.2-3/1 AND </w:t>
              </w:r>
              <w:r>
                <w:t>(</w:t>
              </w:r>
              <w:r w:rsidRPr="00AD706C">
                <w:t>A.4.1-3/2</w:t>
              </w:r>
              <w:r>
                <w:t xml:space="preserve"> OR </w:t>
              </w:r>
              <w:r w:rsidRPr="00AD706C">
                <w:t>A.4.1-3/3</w:t>
              </w:r>
              <w:r>
                <w:t>)</w:t>
              </w:r>
              <w:r w:rsidRPr="00AD706C">
                <w:t xml:space="preserve"> AND A.4.3-2/4 AND A.4.4-1/3</w:t>
              </w:r>
              <w:r>
                <w:t xml:space="preserve"> AND (A.4.3-3A/5 OR A.4.3-3A/8) </w:t>
              </w:r>
            </w:ins>
            <w:ins w:id="189" w:author="Cardalda-Garcia Adrian 1SI1" w:date="2021-10-29T11:41:00Z">
              <w:r w:rsidRPr="00AD706C">
                <w:t xml:space="preserve">AND A.4.3-2/17 </w:t>
              </w:r>
            </w:ins>
            <w:ins w:id="190" w:author="Cardalda-Garcia Adrian 1SI1" w:date="2021-10-29T11:39:00Z">
              <w:r w:rsidRPr="00AD706C">
                <w:t>THEN R ELSE N/A</w:t>
              </w:r>
            </w:ins>
          </w:p>
        </w:tc>
      </w:tr>
      <w:tr w:rsidR="001D0A91" w:rsidRPr="00233F5A" w14:paraId="2958B3EF" w14:textId="77777777" w:rsidTr="007C54B4">
        <w:trPr>
          <w:gridAfter w:val="2"/>
          <w:wAfter w:w="143" w:type="dxa"/>
          <w:cantSplit/>
          <w:trHeight w:val="204"/>
          <w:jc w:val="center"/>
          <w:ins w:id="191" w:author="Cardalda-Garcia Adrian 1SI1" w:date="2021-10-29T11:39:00Z"/>
        </w:trPr>
        <w:tc>
          <w:tcPr>
            <w:tcW w:w="14317" w:type="dxa"/>
            <w:gridSpan w:val="2"/>
            <w:tcBorders>
              <w:top w:val="single" w:sz="4" w:space="0" w:color="auto"/>
              <w:left w:val="single" w:sz="4" w:space="0" w:color="auto"/>
              <w:bottom w:val="single" w:sz="4" w:space="0" w:color="auto"/>
              <w:right w:val="single" w:sz="4" w:space="0" w:color="auto"/>
            </w:tcBorders>
          </w:tcPr>
          <w:p w14:paraId="3ECBBE84" w14:textId="7300C535" w:rsidR="001D0A91" w:rsidRPr="00AD706C" w:rsidRDefault="001D0A91" w:rsidP="007C54B4">
            <w:pPr>
              <w:pStyle w:val="TAN"/>
              <w:rPr>
                <w:ins w:id="192" w:author="Cardalda-Garcia Adrian 1SI1" w:date="2021-10-29T11:39:00Z"/>
              </w:rPr>
            </w:pPr>
            <w:ins w:id="193" w:author="Cardalda-Garcia Adrian 1SI1" w:date="2021-10-29T11:39:00Z">
              <w:r w:rsidRPr="00AD706C">
                <w:t>C</w:t>
              </w:r>
              <w:r>
                <w:t>9</w:t>
              </w:r>
            </w:ins>
            <w:ins w:id="194" w:author="Cardalda-Garcia Adrian 1SI1" w:date="2021-10-29T11:40:00Z">
              <w:r>
                <w:t>9</w:t>
              </w:r>
            </w:ins>
            <w:ins w:id="195" w:author="Cardalda-Garcia Adrian 1SI1" w:date="2021-10-29T11:39:00Z">
              <w:r w:rsidRPr="00AD706C">
                <w:t>er</w:t>
              </w:r>
              <w:r w:rsidRPr="00AD706C">
                <w:tab/>
                <w:t>IF A.4.1-1/</w:t>
              </w:r>
              <w:r>
                <w:t>2</w:t>
              </w:r>
              <w:r w:rsidRPr="00AD706C">
                <w:t xml:space="preserve"> AND </w:t>
              </w:r>
              <w:r>
                <w:t>(</w:t>
              </w:r>
              <w:r w:rsidRPr="00AD706C">
                <w:t>A.4.1-3/2</w:t>
              </w:r>
              <w:r>
                <w:t xml:space="preserve"> OR </w:t>
              </w:r>
              <w:r w:rsidRPr="00AD706C">
                <w:t>A.4.1-3/3</w:t>
              </w:r>
              <w:r>
                <w:t>)</w:t>
              </w:r>
              <w:r w:rsidRPr="00AD706C">
                <w:t xml:space="preserve"> AND A.4.3-2/4 AND A.4.4-1/3</w:t>
              </w:r>
              <w:r>
                <w:t xml:space="preserve"> AND (A.4.3-3A/5 OR A.4.3-3A/8) </w:t>
              </w:r>
            </w:ins>
            <w:ins w:id="196" w:author="Cardalda-Garcia Adrian 1SI1" w:date="2021-10-29T11:41:00Z">
              <w:r w:rsidRPr="00AD706C">
                <w:t xml:space="preserve">AND A.4.3-2/17 </w:t>
              </w:r>
            </w:ins>
            <w:ins w:id="197" w:author="Cardalda-Garcia Adrian 1SI1" w:date="2021-10-29T11:39:00Z">
              <w:r w:rsidRPr="00AD706C">
                <w:t>THEN R ELSE N/A</w:t>
              </w:r>
            </w:ins>
          </w:p>
        </w:tc>
      </w:tr>
    </w:tbl>
    <w:p w14:paraId="1F467653" w14:textId="77777777" w:rsidR="0086610F" w:rsidRPr="00AD706C" w:rsidRDefault="0086610F" w:rsidP="0086610F"/>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86610F">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5666A1" w14:textId="77777777" w:rsidR="00A319AA" w:rsidRDefault="00A319AA">
      <w:r>
        <w:separator/>
      </w:r>
    </w:p>
  </w:endnote>
  <w:endnote w:type="continuationSeparator" w:id="0">
    <w:p w14:paraId="6E534F0A" w14:textId="77777777" w:rsidR="00A319AA" w:rsidRDefault="00A319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Helvetica">
    <w:panose1 w:val="020B05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panose1 w:val="00000000000000000000"/>
    <w:charset w:val="88"/>
    <w:family w:val="auto"/>
    <w:notTrueType/>
    <w:pitch w:val="variable"/>
    <w:sig w:usb0="00000001" w:usb1="08080000" w:usb2="00000010" w:usb3="00000000" w:csb0="00100000" w:csb1="00000000"/>
  </w:font>
  <w:font w:name="Osaka">
    <w:charset w:val="80"/>
    <w:family w:val="auto"/>
    <w:pitch w:val="variable"/>
    <w:sig w:usb0="00000000" w:usb1="08070000" w:usb2="00000010" w:usb3="00000000" w:csb0="00020093"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PMingLiU">
    <w:altName w:val="新細明體"/>
    <w:panose1 w:val="02010601000101010101"/>
    <w:charset w:val="88"/>
    <w:family w:val="roman"/>
    <w:pitch w:val="variable"/>
    <w:sig w:usb0="A00002FF" w:usb1="28CFFCFA" w:usb2="00000016" w:usb3="00000000" w:csb0="00100001" w:csb1="00000000"/>
  </w:font>
  <w:font w:name="Bookman">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80"/>
    <w:family w:val="auto"/>
    <w:notTrueType/>
    <w:pitch w:val="default"/>
    <w:sig w:usb0="00000001" w:usb1="08070000" w:usb2="00000010" w:usb3="00000000" w:csb0="00020000"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3F67CA" w14:textId="77777777" w:rsidR="00A319AA" w:rsidRDefault="00A319AA">
      <w:r>
        <w:separator/>
      </w:r>
    </w:p>
  </w:footnote>
  <w:footnote w:type="continuationSeparator" w:id="0">
    <w:p w14:paraId="3FFFF059" w14:textId="77777777" w:rsidR="00A319AA" w:rsidRDefault="00A319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3408" w:rsidRDefault="006934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3408" w:rsidRDefault="006934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3408" w:rsidRDefault="006934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3408" w:rsidRDefault="006934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0D9EA78A"/>
    <w:styleLink w:val="SGS2"/>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9E92A37"/>
    <w:multiLevelType w:val="singleLevel"/>
    <w:tmpl w:val="C8C027A8"/>
    <w:lvl w:ilvl="0">
      <w:start w:val="1"/>
      <w:numFmt w:val="lowerLetter"/>
      <w:lvlText w:val="%1)"/>
      <w:legacy w:legacy="1" w:legacySpace="0" w:legacyIndent="283"/>
      <w:lvlJc w:val="left"/>
      <w:pPr>
        <w:ind w:left="567" w:hanging="283"/>
      </w:p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12116A0"/>
    <w:multiLevelType w:val="hybridMultilevel"/>
    <w:tmpl w:val="9D26262E"/>
    <w:lvl w:ilvl="0" w:tplc="76C83EDA">
      <w:start w:val="7"/>
      <w:numFmt w:val="bullet"/>
      <w:lvlText w:val=""/>
      <w:lvlJc w:val="left"/>
      <w:pPr>
        <w:ind w:left="720" w:hanging="360"/>
      </w:pPr>
      <w:rPr>
        <w:rFonts w:ascii="Symbol" w:eastAsia="Times New Roma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9974BC4"/>
    <w:multiLevelType w:val="hybridMultilevel"/>
    <w:tmpl w:val="C38A0B5A"/>
    <w:styleLink w:val="SGS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B5C779E"/>
    <w:multiLevelType w:val="hybridMultilevel"/>
    <w:tmpl w:val="F2C27F3E"/>
    <w:lvl w:ilvl="0" w:tplc="FFFFFFFF">
      <w:start w:val="1"/>
      <w:numFmt w:val="bullet"/>
      <w:pStyle w:val="BN"/>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1830321"/>
    <w:multiLevelType w:val="singleLevel"/>
    <w:tmpl w:val="5C9405F0"/>
    <w:lvl w:ilvl="0">
      <w:start w:val="1"/>
      <w:numFmt w:val="bullet"/>
      <w:pStyle w:val="Code"/>
      <w:lvlText w:val=""/>
      <w:lvlJc w:val="left"/>
      <w:pPr>
        <w:tabs>
          <w:tab w:val="num" w:pos="360"/>
        </w:tabs>
        <w:ind w:left="360" w:hanging="360"/>
      </w:pPr>
      <w:rPr>
        <w:rFonts w:ascii="Wingdings 2" w:hAnsi="Wingdings 2"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D8E01E1"/>
    <w:multiLevelType w:val="hybridMultilevel"/>
    <w:tmpl w:val="5E7E8618"/>
    <w:lvl w:ilvl="0" w:tplc="FFFFFFFF">
      <w:start w:val="1"/>
      <w:numFmt w:val="decimal"/>
      <w:pStyle w:val="Reference"/>
      <w:lvlText w:val="%1)"/>
      <w:lvlJc w:val="left"/>
      <w:pPr>
        <w:tabs>
          <w:tab w:val="num" w:pos="644"/>
        </w:tabs>
        <w:ind w:left="644" w:hanging="360"/>
      </w:pPr>
      <w:rPr>
        <w:rFonts w:hint="default"/>
      </w:rPr>
    </w:lvl>
    <w:lvl w:ilvl="1" w:tplc="FFFFFFFF" w:tentative="1">
      <w:start w:val="1"/>
      <w:numFmt w:val="aiueoFullWidth"/>
      <w:lvlText w:val="(%2)"/>
      <w:lvlJc w:val="left"/>
      <w:pPr>
        <w:tabs>
          <w:tab w:val="num" w:pos="1124"/>
        </w:tabs>
        <w:ind w:left="1124" w:hanging="420"/>
      </w:pPr>
    </w:lvl>
    <w:lvl w:ilvl="2" w:tplc="FFFFFFFF" w:tentative="1">
      <w:start w:val="1"/>
      <w:numFmt w:val="decimalEnclosedCircle"/>
      <w:lvlText w:val="%3"/>
      <w:lvlJc w:val="left"/>
      <w:pPr>
        <w:tabs>
          <w:tab w:val="num" w:pos="1544"/>
        </w:tabs>
        <w:ind w:left="1544" w:hanging="420"/>
      </w:pPr>
    </w:lvl>
    <w:lvl w:ilvl="3" w:tplc="FFFFFFFF" w:tentative="1">
      <w:start w:val="1"/>
      <w:numFmt w:val="decimal"/>
      <w:lvlText w:val="%4."/>
      <w:lvlJc w:val="left"/>
      <w:pPr>
        <w:tabs>
          <w:tab w:val="num" w:pos="1964"/>
        </w:tabs>
        <w:ind w:left="1964" w:hanging="420"/>
      </w:pPr>
    </w:lvl>
    <w:lvl w:ilvl="4" w:tplc="FFFFFFFF" w:tentative="1">
      <w:start w:val="1"/>
      <w:numFmt w:val="aiueoFullWidth"/>
      <w:lvlText w:val="(%5)"/>
      <w:lvlJc w:val="left"/>
      <w:pPr>
        <w:tabs>
          <w:tab w:val="num" w:pos="2384"/>
        </w:tabs>
        <w:ind w:left="2384" w:hanging="420"/>
      </w:pPr>
    </w:lvl>
    <w:lvl w:ilvl="5" w:tplc="FFFFFFFF" w:tentative="1">
      <w:start w:val="1"/>
      <w:numFmt w:val="decimalEnclosedCircle"/>
      <w:lvlText w:val="%6"/>
      <w:lvlJc w:val="left"/>
      <w:pPr>
        <w:tabs>
          <w:tab w:val="num" w:pos="2804"/>
        </w:tabs>
        <w:ind w:left="2804" w:hanging="420"/>
      </w:pPr>
    </w:lvl>
    <w:lvl w:ilvl="6" w:tplc="FFFFFFFF" w:tentative="1">
      <w:start w:val="1"/>
      <w:numFmt w:val="decimal"/>
      <w:lvlText w:val="%7."/>
      <w:lvlJc w:val="left"/>
      <w:pPr>
        <w:tabs>
          <w:tab w:val="num" w:pos="3224"/>
        </w:tabs>
        <w:ind w:left="3224" w:hanging="420"/>
      </w:pPr>
    </w:lvl>
    <w:lvl w:ilvl="7" w:tplc="FFFFFFFF" w:tentative="1">
      <w:start w:val="1"/>
      <w:numFmt w:val="aiueoFullWidth"/>
      <w:lvlText w:val="(%8)"/>
      <w:lvlJc w:val="left"/>
      <w:pPr>
        <w:tabs>
          <w:tab w:val="num" w:pos="3644"/>
        </w:tabs>
        <w:ind w:left="3644" w:hanging="420"/>
      </w:pPr>
    </w:lvl>
    <w:lvl w:ilvl="8" w:tplc="FFFFFFFF" w:tentative="1">
      <w:start w:val="1"/>
      <w:numFmt w:val="decimalEnclosedCircle"/>
      <w:lvlText w:val="%9"/>
      <w:lvlJc w:val="left"/>
      <w:pPr>
        <w:tabs>
          <w:tab w:val="num" w:pos="4064"/>
        </w:tabs>
        <w:ind w:left="4064" w:hanging="420"/>
      </w:pPr>
    </w:lvl>
  </w:abstractNum>
  <w:abstractNum w:abstractNumId="18"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71666FE"/>
    <w:multiLevelType w:val="hybridMultilevel"/>
    <w:tmpl w:val="FA58A2DA"/>
    <w:styleLink w:val="Style1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14"/>
  </w:num>
  <w:num w:numId="3">
    <w:abstractNumId w:val="9"/>
  </w:num>
  <w:num w:numId="4">
    <w:abstractNumId w:val="29"/>
  </w:num>
  <w:num w:numId="5">
    <w:abstractNumId w:val="1"/>
  </w:num>
  <w:num w:numId="6">
    <w:abstractNumId w:val="0"/>
  </w:num>
  <w:num w:numId="7">
    <w:abstractNumId w:val="15"/>
  </w:num>
  <w:num w:numId="8">
    <w:abstractNumId w:val="28"/>
  </w:num>
  <w:num w:numId="9">
    <w:abstractNumId w:val="12"/>
  </w:num>
  <w:num w:numId="10">
    <w:abstractNumId w:val="19"/>
  </w:num>
  <w:num w:numId="11">
    <w:abstractNumId w:val="4"/>
  </w:num>
  <w:num w:numId="12">
    <w:abstractNumId w:val="30"/>
  </w:num>
  <w:num w:numId="13">
    <w:abstractNumId w:val="24"/>
  </w:num>
  <w:num w:numId="14">
    <w:abstractNumId w:val="20"/>
  </w:num>
  <w:num w:numId="15">
    <w:abstractNumId w:val="23"/>
  </w:num>
  <w:num w:numId="16">
    <w:abstractNumId w:val="27"/>
  </w:num>
  <w:num w:numId="17">
    <w:abstractNumId w:val="7"/>
  </w:num>
  <w:num w:numId="18">
    <w:abstractNumId w:val="22"/>
  </w:num>
  <w:num w:numId="19">
    <w:abstractNumId w:val="21"/>
  </w:num>
  <w:num w:numId="20">
    <w:abstractNumId w:val="3"/>
  </w:num>
  <w:num w:numId="21">
    <w:abstractNumId w:val="5"/>
  </w:num>
  <w:num w:numId="22">
    <w:abstractNumId w:val="18"/>
  </w:num>
  <w:num w:numId="23">
    <w:abstractNumId w:val="11"/>
  </w:num>
  <w:num w:numId="24">
    <w:abstractNumId w:val="26"/>
  </w:num>
  <w:num w:numId="25">
    <w:abstractNumId w:val="31"/>
  </w:num>
  <w:num w:numId="26">
    <w:abstractNumId w:val="32"/>
  </w:num>
  <w:num w:numId="27">
    <w:abstractNumId w:val="13"/>
  </w:num>
  <w:num w:numId="28">
    <w:abstractNumId w:val="16"/>
  </w:num>
  <w:num w:numId="29">
    <w:abstractNumId w:val="10"/>
  </w:num>
  <w:num w:numId="30">
    <w:abstractNumId w:val="25"/>
  </w:num>
  <w:num w:numId="31">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2">
    <w:abstractNumId w:val="8"/>
  </w:num>
  <w:num w:numId="33">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SI1">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3F0"/>
    <w:rsid w:val="000A6394"/>
    <w:rsid w:val="000B7FED"/>
    <w:rsid w:val="000C038A"/>
    <w:rsid w:val="000C6598"/>
    <w:rsid w:val="000D44B3"/>
    <w:rsid w:val="000F2F14"/>
    <w:rsid w:val="000F46D4"/>
    <w:rsid w:val="00145D43"/>
    <w:rsid w:val="00192C46"/>
    <w:rsid w:val="001A08B3"/>
    <w:rsid w:val="001A7B60"/>
    <w:rsid w:val="001B52F0"/>
    <w:rsid w:val="001B7A65"/>
    <w:rsid w:val="001C3DAD"/>
    <w:rsid w:val="001D0A91"/>
    <w:rsid w:val="001E41F3"/>
    <w:rsid w:val="002009E6"/>
    <w:rsid w:val="0026004D"/>
    <w:rsid w:val="002640DD"/>
    <w:rsid w:val="00275D12"/>
    <w:rsid w:val="00284FEB"/>
    <w:rsid w:val="002860C4"/>
    <w:rsid w:val="002B31B2"/>
    <w:rsid w:val="002B5741"/>
    <w:rsid w:val="002E472E"/>
    <w:rsid w:val="00305409"/>
    <w:rsid w:val="00320BB0"/>
    <w:rsid w:val="003609EF"/>
    <w:rsid w:val="0036231A"/>
    <w:rsid w:val="00374DD4"/>
    <w:rsid w:val="003A6CB6"/>
    <w:rsid w:val="003D0F72"/>
    <w:rsid w:val="003E1A36"/>
    <w:rsid w:val="003E6E6A"/>
    <w:rsid w:val="003E748C"/>
    <w:rsid w:val="00410371"/>
    <w:rsid w:val="004242F1"/>
    <w:rsid w:val="004528E0"/>
    <w:rsid w:val="004902D4"/>
    <w:rsid w:val="004B0E0B"/>
    <w:rsid w:val="004B75B7"/>
    <w:rsid w:val="004E3681"/>
    <w:rsid w:val="0051580D"/>
    <w:rsid w:val="00547111"/>
    <w:rsid w:val="005905F3"/>
    <w:rsid w:val="00592D74"/>
    <w:rsid w:val="005937CC"/>
    <w:rsid w:val="00593EF1"/>
    <w:rsid w:val="005E2C44"/>
    <w:rsid w:val="00621188"/>
    <w:rsid w:val="006257ED"/>
    <w:rsid w:val="006630D0"/>
    <w:rsid w:val="00665C47"/>
    <w:rsid w:val="00681512"/>
    <w:rsid w:val="00693408"/>
    <w:rsid w:val="00695808"/>
    <w:rsid w:val="006A1445"/>
    <w:rsid w:val="006B46FB"/>
    <w:rsid w:val="006E21FB"/>
    <w:rsid w:val="006E408F"/>
    <w:rsid w:val="00706F34"/>
    <w:rsid w:val="00715C4E"/>
    <w:rsid w:val="00787C68"/>
    <w:rsid w:val="00791F0A"/>
    <w:rsid w:val="00792342"/>
    <w:rsid w:val="007977A8"/>
    <w:rsid w:val="007B512A"/>
    <w:rsid w:val="007C2097"/>
    <w:rsid w:val="007D6A07"/>
    <w:rsid w:val="007F7259"/>
    <w:rsid w:val="008040A8"/>
    <w:rsid w:val="008068DD"/>
    <w:rsid w:val="008279FA"/>
    <w:rsid w:val="008626E7"/>
    <w:rsid w:val="0086610F"/>
    <w:rsid w:val="00870EE7"/>
    <w:rsid w:val="00872990"/>
    <w:rsid w:val="008863B9"/>
    <w:rsid w:val="008A45A6"/>
    <w:rsid w:val="008D2935"/>
    <w:rsid w:val="008F3789"/>
    <w:rsid w:val="008F686C"/>
    <w:rsid w:val="009148DE"/>
    <w:rsid w:val="00941E30"/>
    <w:rsid w:val="009777D9"/>
    <w:rsid w:val="00991B88"/>
    <w:rsid w:val="009A5753"/>
    <w:rsid w:val="009A579D"/>
    <w:rsid w:val="009E3297"/>
    <w:rsid w:val="009F734F"/>
    <w:rsid w:val="00A06A49"/>
    <w:rsid w:val="00A246B6"/>
    <w:rsid w:val="00A319AA"/>
    <w:rsid w:val="00A33E56"/>
    <w:rsid w:val="00A40A73"/>
    <w:rsid w:val="00A46368"/>
    <w:rsid w:val="00A47E70"/>
    <w:rsid w:val="00A50CF0"/>
    <w:rsid w:val="00A74EA2"/>
    <w:rsid w:val="00A7671C"/>
    <w:rsid w:val="00AA04A4"/>
    <w:rsid w:val="00AA2CBC"/>
    <w:rsid w:val="00AC5820"/>
    <w:rsid w:val="00AC62EC"/>
    <w:rsid w:val="00AD1CD8"/>
    <w:rsid w:val="00AD67C3"/>
    <w:rsid w:val="00B258BB"/>
    <w:rsid w:val="00B534DA"/>
    <w:rsid w:val="00B67B97"/>
    <w:rsid w:val="00B968C8"/>
    <w:rsid w:val="00BA3EC5"/>
    <w:rsid w:val="00BA51D9"/>
    <w:rsid w:val="00BB5DFC"/>
    <w:rsid w:val="00BD1AE6"/>
    <w:rsid w:val="00BD279D"/>
    <w:rsid w:val="00BD6BB8"/>
    <w:rsid w:val="00C51054"/>
    <w:rsid w:val="00C51BDD"/>
    <w:rsid w:val="00C649B3"/>
    <w:rsid w:val="00C66BA2"/>
    <w:rsid w:val="00C95985"/>
    <w:rsid w:val="00CA01DC"/>
    <w:rsid w:val="00CC5026"/>
    <w:rsid w:val="00CC68D0"/>
    <w:rsid w:val="00D03F9A"/>
    <w:rsid w:val="00D06D51"/>
    <w:rsid w:val="00D122D9"/>
    <w:rsid w:val="00D24991"/>
    <w:rsid w:val="00D50255"/>
    <w:rsid w:val="00D54737"/>
    <w:rsid w:val="00D66520"/>
    <w:rsid w:val="00D91817"/>
    <w:rsid w:val="00DE34CF"/>
    <w:rsid w:val="00E13F3D"/>
    <w:rsid w:val="00E34117"/>
    <w:rsid w:val="00E34898"/>
    <w:rsid w:val="00E3586F"/>
    <w:rsid w:val="00E649DD"/>
    <w:rsid w:val="00EB09B7"/>
    <w:rsid w:val="00ED51D9"/>
    <w:rsid w:val="00EE7D7C"/>
    <w:rsid w:val="00EF641F"/>
    <w:rsid w:val="00F25D98"/>
    <w:rsid w:val="00F300FB"/>
    <w:rsid w:val="00F30F6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F4FB0FB"/>
  <w15:docId w15:val="{89E65E72-CE38-4D6C-9B29-C5159935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E6E6A"/>
    <w:pPr>
      <w:spacing w:after="180"/>
    </w:pPr>
    <w:rPr>
      <w:rFonts w:ascii="Times New Roman" w:hAnsi="Times New Roman"/>
      <w:lang w:val="en-GB" w:eastAsia="en-US"/>
    </w:rPr>
  </w:style>
  <w:style w:type="paragraph" w:styleId="Heading1">
    <w:name w:val="heading 1"/>
    <w:aliases w:val="NMP Heading 1,H1,app heading 1,l1,h1,Huvudrubrik,h11,h12,h13,h14,h15,h16,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1"/>
    <w:qFormat/>
    <w:rsid w:val="000B7FED"/>
    <w:pPr>
      <w:ind w:left="1418" w:hanging="1418"/>
      <w:outlineLvl w:val="3"/>
    </w:pPr>
    <w:rPr>
      <w:sz w:val="24"/>
    </w:rPr>
  </w:style>
  <w:style w:type="paragraph" w:styleId="Heading5">
    <w:name w:val="heading 5"/>
    <w:aliases w:val="h5,Head5,5,Heading5,H5,M5,mh2,Module heading 2,heading 8,Numbered Sub-list,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h6"/>
    <w:basedOn w:val="H6"/>
    <w:next w:val="Normal"/>
    <w:link w:val="Heading6Char1"/>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4"/>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Heading1Char">
    <w:name w:val="Heading 1 Char"/>
    <w:aliases w:val="NMP Heading 1 Char2,H1 Char2,app heading 1 Char2,l1 Char2,h1 Char2,Huvudrubrik Char2,h11 Char2,h12 Char2,h13 Char2,h14 Char2,h15 Char2,h16 Char2,heading 1 Char2,h17 Char2,h111 Char2,h121 Char2,h131 Char2,h141 Char2,h151 Char2,h161 Char2"/>
    <w:basedOn w:val="DefaultParagraphFont"/>
    <w:link w:val="Heading1"/>
    <w:rsid w:val="004902D4"/>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4902D4"/>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4902D4"/>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rsid w:val="004902D4"/>
    <w:rPr>
      <w:rFonts w:asciiTheme="majorHAnsi" w:eastAsiaTheme="majorEastAsia" w:hAnsiTheme="majorHAnsi" w:cstheme="majorBidi"/>
      <w:i/>
      <w:iCs/>
      <w:color w:val="365F91" w:themeColor="accent1" w:themeShade="BF"/>
      <w:lang w:val="en-GB" w:eastAsia="en-GB"/>
    </w:rPr>
  </w:style>
  <w:style w:type="character" w:customStyle="1" w:styleId="Heading5Char">
    <w:name w:val="Heading 5 Char"/>
    <w:aliases w:val="h5 Char1,Head5 Char1,5 Char1,Heading5 Char1,H5 Char1,M5 Char1,mh2 Char1,Module heading 2 Char1,heading 8 Char1,Numbered Sub-list Char,Heading 81 Char2,标题 81 Char2,Heading 811 Char2,Level_2 Char2,Heading 8111 Char1,Heading 81111 Char1"/>
    <w:basedOn w:val="DefaultParagraphFont"/>
    <w:link w:val="Heading5"/>
    <w:rsid w:val="004902D4"/>
    <w:rPr>
      <w:rFonts w:ascii="Arial" w:hAnsi="Arial"/>
      <w:sz w:val="22"/>
      <w:lang w:val="en-GB" w:eastAsia="en-US"/>
    </w:rPr>
  </w:style>
  <w:style w:type="character" w:customStyle="1" w:styleId="Heading6Char">
    <w:name w:val="Heading 6 Char"/>
    <w:aliases w:val="h6 Char"/>
    <w:basedOn w:val="DefaultParagraphFont"/>
    <w:rsid w:val="004902D4"/>
    <w:rPr>
      <w:rFonts w:asciiTheme="majorHAnsi" w:eastAsiaTheme="majorEastAsia" w:hAnsiTheme="majorHAnsi" w:cstheme="majorBidi"/>
      <w:color w:val="243F60" w:themeColor="accent1" w:themeShade="7F"/>
      <w:lang w:val="en-GB" w:eastAsia="en-GB"/>
    </w:rPr>
  </w:style>
  <w:style w:type="character" w:customStyle="1" w:styleId="Heading7Char">
    <w:name w:val="Heading 7 Char"/>
    <w:aliases w:val="L7 Char,Header 7 Char"/>
    <w:basedOn w:val="DefaultParagraphFont"/>
    <w:link w:val="Heading7"/>
    <w:rsid w:val="004902D4"/>
    <w:rPr>
      <w:rFonts w:ascii="Arial" w:hAnsi="Arial"/>
      <w:lang w:val="en-GB" w:eastAsia="en-US"/>
    </w:rPr>
  </w:style>
  <w:style w:type="character" w:customStyle="1" w:styleId="Heading8Char">
    <w:name w:val="Heading 8 Char"/>
    <w:basedOn w:val="DefaultParagraphFont"/>
    <w:link w:val="Heading8"/>
    <w:rsid w:val="004902D4"/>
    <w:rPr>
      <w:rFonts w:ascii="Arial" w:hAnsi="Arial"/>
      <w:sz w:val="36"/>
      <w:lang w:val="en-GB" w:eastAsia="en-US"/>
    </w:rPr>
  </w:style>
  <w:style w:type="character" w:customStyle="1" w:styleId="Heading9Char">
    <w:name w:val="Heading 9 Char"/>
    <w:aliases w:val="Figure Heading Char1,FH Char1"/>
    <w:basedOn w:val="DefaultParagraphFont"/>
    <w:link w:val="Heading9"/>
    <w:rsid w:val="004902D4"/>
    <w:rPr>
      <w:rFonts w:ascii="Arial" w:hAnsi="Arial"/>
      <w:sz w:val="36"/>
      <w:lang w:val="en-GB" w:eastAsia="en-US"/>
    </w:rPr>
  </w:style>
  <w:style w:type="character" w:customStyle="1" w:styleId="Heading4Char1">
    <w:name w:val="Heading 4 Char1"/>
    <w:aliases w:val="h4 Char2,H4 Char2,H41 Char2,h41 Char2,H42 Char2,h42 Char2,H43 Char2,h43 Char2,H411 Char2,h411 Char2,H421 Char2,h421 Char2,H44 Char2,h44 Char2,H412 Char2,h412 Char2,H422 Char2,h422 Char2,H431 Char2,h431 Char2,H45 Char2,h45 Char2,H432 Char"/>
    <w:link w:val="Heading4"/>
    <w:rsid w:val="004902D4"/>
    <w:rPr>
      <w:rFonts w:ascii="Arial" w:hAnsi="Arial"/>
      <w:sz w:val="24"/>
      <w:lang w:val="en-GB" w:eastAsia="en-US"/>
    </w:rPr>
  </w:style>
  <w:style w:type="character" w:customStyle="1" w:styleId="H6Char">
    <w:name w:val="H6 Char"/>
    <w:link w:val="H6"/>
    <w:rsid w:val="004902D4"/>
    <w:rPr>
      <w:rFonts w:ascii="Arial" w:hAnsi="Arial"/>
      <w:lang w:val="en-GB" w:eastAsia="en-US"/>
    </w:rPr>
  </w:style>
  <w:style w:type="character" w:customStyle="1" w:styleId="Heading6Char1">
    <w:name w:val="Heading 6 Char1"/>
    <w:aliases w:val="T1 Char2,Header 6 Char,h6 Char1"/>
    <w:link w:val="Heading6"/>
    <w:rsid w:val="004902D4"/>
    <w:rPr>
      <w:rFonts w:ascii="Arial"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902D4"/>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4902D4"/>
    <w:rPr>
      <w:rFonts w:ascii="Arial" w:hAnsi="Arial"/>
      <w:b/>
      <w:i/>
      <w:noProof/>
      <w:sz w:val="18"/>
      <w:lang w:val="en-GB" w:eastAsia="en-US"/>
    </w:rPr>
  </w:style>
  <w:style w:type="character" w:customStyle="1" w:styleId="NOChar">
    <w:name w:val="NO Char"/>
    <w:link w:val="NO"/>
    <w:qFormat/>
    <w:rsid w:val="004902D4"/>
    <w:rPr>
      <w:rFonts w:ascii="Times New Roman" w:hAnsi="Times New Roman"/>
      <w:lang w:val="en-GB" w:eastAsia="en-US"/>
    </w:rPr>
  </w:style>
  <w:style w:type="character" w:customStyle="1" w:styleId="PLChar">
    <w:name w:val="PL Char"/>
    <w:link w:val="PL"/>
    <w:rsid w:val="004902D4"/>
    <w:rPr>
      <w:rFonts w:ascii="Courier New" w:hAnsi="Courier New"/>
      <w:noProof/>
      <w:sz w:val="16"/>
      <w:lang w:val="en-GB" w:eastAsia="en-US"/>
    </w:rPr>
  </w:style>
  <w:style w:type="character" w:customStyle="1" w:styleId="TALChar">
    <w:name w:val="TAL Char"/>
    <w:link w:val="TAL"/>
    <w:qFormat/>
    <w:rsid w:val="004902D4"/>
    <w:rPr>
      <w:rFonts w:ascii="Arial" w:hAnsi="Arial"/>
      <w:sz w:val="18"/>
      <w:lang w:val="en-GB" w:eastAsia="en-US"/>
    </w:rPr>
  </w:style>
  <w:style w:type="character" w:customStyle="1" w:styleId="TACChar">
    <w:name w:val="TAC Char"/>
    <w:basedOn w:val="TALChar"/>
    <w:link w:val="TAC"/>
    <w:qFormat/>
    <w:rsid w:val="004902D4"/>
    <w:rPr>
      <w:rFonts w:ascii="Arial" w:hAnsi="Arial"/>
      <w:sz w:val="18"/>
      <w:lang w:val="en-GB" w:eastAsia="en-US"/>
    </w:rPr>
  </w:style>
  <w:style w:type="character" w:customStyle="1" w:styleId="TAHCar">
    <w:name w:val="TAH Car"/>
    <w:link w:val="TAH"/>
    <w:qFormat/>
    <w:rsid w:val="004902D4"/>
    <w:rPr>
      <w:rFonts w:ascii="Arial" w:hAnsi="Arial"/>
      <w:b/>
      <w:sz w:val="18"/>
      <w:lang w:val="en-GB" w:eastAsia="en-US"/>
    </w:rPr>
  </w:style>
  <w:style w:type="character" w:customStyle="1" w:styleId="B1Char">
    <w:name w:val="B1 Char"/>
    <w:link w:val="B1"/>
    <w:rsid w:val="004902D4"/>
    <w:rPr>
      <w:rFonts w:ascii="Times New Roman" w:hAnsi="Times New Roman"/>
      <w:lang w:val="en-GB" w:eastAsia="en-US"/>
    </w:rPr>
  </w:style>
  <w:style w:type="character" w:customStyle="1" w:styleId="EditorsNoteCarCar">
    <w:name w:val="Editor's Note Car Car"/>
    <w:link w:val="EditorsNote"/>
    <w:rsid w:val="004902D4"/>
    <w:rPr>
      <w:rFonts w:ascii="Times New Roman" w:hAnsi="Times New Roman"/>
      <w:color w:val="FF0000"/>
      <w:lang w:val="en-GB" w:eastAsia="en-US"/>
    </w:rPr>
  </w:style>
  <w:style w:type="character" w:customStyle="1" w:styleId="THChar">
    <w:name w:val="TH Char"/>
    <w:link w:val="TH"/>
    <w:qFormat/>
    <w:rsid w:val="004902D4"/>
    <w:rPr>
      <w:rFonts w:ascii="Arial" w:hAnsi="Arial"/>
      <w:b/>
      <w:lang w:val="en-GB" w:eastAsia="en-US"/>
    </w:rPr>
  </w:style>
  <w:style w:type="character" w:customStyle="1" w:styleId="TANChar">
    <w:name w:val="TAN Char"/>
    <w:link w:val="TAN"/>
    <w:qFormat/>
    <w:rsid w:val="004902D4"/>
    <w:rPr>
      <w:rFonts w:ascii="Arial" w:hAnsi="Arial"/>
      <w:sz w:val="18"/>
      <w:lang w:val="en-GB" w:eastAsia="en-US"/>
    </w:rPr>
  </w:style>
  <w:style w:type="character" w:customStyle="1" w:styleId="TFChar">
    <w:name w:val="TF Char"/>
    <w:link w:val="TF"/>
    <w:qFormat/>
    <w:rsid w:val="004902D4"/>
    <w:rPr>
      <w:rFonts w:ascii="Arial" w:hAnsi="Arial"/>
      <w:b/>
      <w:lang w:val="en-GB" w:eastAsia="en-US"/>
    </w:rPr>
  </w:style>
  <w:style w:type="character" w:customStyle="1" w:styleId="B2Char">
    <w:name w:val="B2 Char"/>
    <w:link w:val="B2"/>
    <w:rsid w:val="004902D4"/>
    <w:rPr>
      <w:rFonts w:ascii="Times New Roman" w:hAnsi="Times New Roman"/>
      <w:lang w:val="en-GB" w:eastAsia="en-US"/>
    </w:rPr>
  </w:style>
  <w:style w:type="character" w:customStyle="1" w:styleId="B3Char">
    <w:name w:val="B3 Char"/>
    <w:link w:val="B3"/>
    <w:rsid w:val="004902D4"/>
    <w:rPr>
      <w:rFonts w:ascii="Times New Roman" w:hAnsi="Times New Roman"/>
      <w:lang w:val="en-GB" w:eastAsia="en-US"/>
    </w:rPr>
  </w:style>
  <w:style w:type="paragraph" w:customStyle="1" w:styleId="TAJ">
    <w:name w:val="TAJ"/>
    <w:basedOn w:val="TH"/>
    <w:rsid w:val="004902D4"/>
    <w:pPr>
      <w:overflowPunct w:val="0"/>
      <w:autoSpaceDE w:val="0"/>
      <w:autoSpaceDN w:val="0"/>
      <w:adjustRightInd w:val="0"/>
      <w:textAlignment w:val="baseline"/>
    </w:pPr>
    <w:rPr>
      <w:lang w:eastAsia="en-GB"/>
    </w:rPr>
  </w:style>
  <w:style w:type="character" w:customStyle="1" w:styleId="NOZchn">
    <w:name w:val="NO Zchn"/>
    <w:rsid w:val="004902D4"/>
    <w:rPr>
      <w:lang w:val="en-GB" w:eastAsia="ja-JP" w:bidi="ar-SA"/>
    </w:rPr>
  </w:style>
  <w:style w:type="character" w:customStyle="1" w:styleId="DocumentMapChar">
    <w:name w:val="Document Map Char"/>
    <w:basedOn w:val="DefaultParagraphFont"/>
    <w:link w:val="DocumentMap"/>
    <w:rsid w:val="004902D4"/>
    <w:rPr>
      <w:rFonts w:ascii="Tahoma" w:hAnsi="Tahoma" w:cs="Tahoma"/>
      <w:shd w:val="clear" w:color="auto" w:fill="000080"/>
      <w:lang w:val="en-GB" w:eastAsia="en-US"/>
    </w:rPr>
  </w:style>
  <w:style w:type="paragraph" w:styleId="PlainText">
    <w:name w:val="Plain Text"/>
    <w:basedOn w:val="Normal"/>
    <w:link w:val="PlainTextChar"/>
    <w:rsid w:val="004902D4"/>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4902D4"/>
    <w:rPr>
      <w:rFonts w:ascii="Courier New" w:hAnsi="Courier New"/>
      <w:lang w:val="nb-NO" w:eastAsia="ja-JP"/>
    </w:rPr>
  </w:style>
  <w:style w:type="paragraph" w:customStyle="1" w:styleId="FL">
    <w:name w:val="FL"/>
    <w:basedOn w:val="Normal"/>
    <w:rsid w:val="004902D4"/>
    <w:pPr>
      <w:keepNext/>
      <w:keepLines/>
      <w:overflowPunct w:val="0"/>
      <w:autoSpaceDE w:val="0"/>
      <w:autoSpaceDN w:val="0"/>
      <w:adjustRightInd w:val="0"/>
      <w:spacing w:before="60"/>
      <w:jc w:val="center"/>
      <w:textAlignment w:val="baseline"/>
    </w:pPr>
    <w:rPr>
      <w:rFonts w:ascii="Arial" w:hAnsi="Arial"/>
      <w:b/>
      <w:lang w:eastAsia="ja-JP"/>
    </w:rPr>
  </w:style>
  <w:style w:type="character" w:customStyle="1" w:styleId="TALCar">
    <w:name w:val="TAL Car"/>
    <w:qFormat/>
    <w:rsid w:val="004902D4"/>
    <w:rPr>
      <w:rFonts w:ascii="Arial" w:hAnsi="Arial"/>
      <w:sz w:val="18"/>
      <w:lang w:val="en-GB" w:eastAsia="en-GB"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4902D4"/>
    <w:rPr>
      <w:rFonts w:ascii="Times New Roman" w:hAnsi="Times New Roman"/>
      <w:sz w:val="16"/>
      <w:lang w:val="en-GB" w:eastAsia="en-US"/>
    </w:rPr>
  </w:style>
  <w:style w:type="paragraph" w:styleId="IndexHeading">
    <w:name w:val="index heading"/>
    <w:basedOn w:val="Normal"/>
    <w:next w:val="Normal"/>
    <w:rsid w:val="004902D4"/>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NOCharChar">
    <w:name w:val="NO Char Char"/>
    <w:rsid w:val="004902D4"/>
    <w:rPr>
      <w:lang w:val="en-GB" w:eastAsia="en-US" w:bidi="ar-SA"/>
    </w:rPr>
  </w:style>
  <w:style w:type="character" w:customStyle="1" w:styleId="TACCar">
    <w:name w:val="TAC Car"/>
    <w:rsid w:val="004902D4"/>
    <w:rPr>
      <w:rFonts w:ascii="Arial" w:eastAsia="MS Mincho" w:hAnsi="Arial"/>
      <w:sz w:val="18"/>
      <w:lang w:val="en-GB" w:eastAsia="en-US" w:bidi="ar-SA"/>
    </w:rPr>
  </w:style>
  <w:style w:type="character" w:styleId="PageNumber">
    <w:name w:val="page number"/>
    <w:rsid w:val="004902D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902D4"/>
    <w:rPr>
      <w:rFonts w:ascii="Arial" w:hAnsi="Arial"/>
      <w:sz w:val="24"/>
      <w:lang w:val="en-GB"/>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4902D4"/>
    <w:rPr>
      <w:rFonts w:ascii="Arial" w:hAnsi="Arial"/>
      <w:sz w:val="22"/>
      <w:lang w:val="en-GB"/>
    </w:rPr>
  </w:style>
  <w:style w:type="character" w:customStyle="1" w:styleId="T1Char1">
    <w:name w:val="T1 Char1"/>
    <w:aliases w:val="Header 6 Char Char1"/>
    <w:rsid w:val="004902D4"/>
    <w:rPr>
      <w:rFonts w:ascii="Arial" w:hAnsi="Arial"/>
      <w:lang w:val="en-GB"/>
    </w:rPr>
  </w:style>
  <w:style w:type="character" w:customStyle="1" w:styleId="NMPHeading1Char1">
    <w:name w:val="NMP Heading 1 Char1"/>
    <w:aliases w:val="H1 Char1,app heading 1 Char1,l1 Char1,h1 Char1,Huvudrubrik Char1,h11 Char1,h12 Char1,h13 Char1,h14 Char1,h15 Char1,h16 Char1,heading 1 Char1,h17 Char1,h111 Char1,h121 Char1,h131 Char1,h141 Char1,h151 Char1,h161 Char1,h18 Char1"/>
    <w:rsid w:val="004902D4"/>
    <w:rPr>
      <w:rFonts w:ascii="Arial" w:hAnsi="Arial"/>
      <w:sz w:val="36"/>
      <w:lang w:val="en-GB" w:eastAsia="ja-JP" w:bidi="ar-SA"/>
    </w:rPr>
  </w:style>
  <w:style w:type="paragraph" w:customStyle="1" w:styleId="Note">
    <w:name w:val="Note"/>
    <w:basedOn w:val="B1"/>
    <w:rsid w:val="004902D4"/>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4902D4"/>
    <w:pPr>
      <w:keepNext/>
      <w:keepLines/>
      <w:overflowPunct w:val="0"/>
      <w:autoSpaceDE w:val="0"/>
      <w:autoSpaceDN w:val="0"/>
      <w:adjustRightInd w:val="0"/>
      <w:textAlignment w:val="baseline"/>
    </w:pPr>
    <w:rPr>
      <w:rFonts w:eastAsia="MS Mincho"/>
      <w:b/>
      <w:lang w:eastAsia="ja-JP"/>
    </w:rPr>
  </w:style>
  <w:style w:type="paragraph" w:customStyle="1" w:styleId="HO">
    <w:name w:val="HO"/>
    <w:basedOn w:val="Normal"/>
    <w:rsid w:val="004902D4"/>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4902D4"/>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4902D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902D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4902D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en-GB"/>
    </w:rPr>
  </w:style>
  <w:style w:type="paragraph" w:customStyle="1" w:styleId="NumberedList">
    <w:name w:val="Numbered List"/>
    <w:basedOn w:val="Normal"/>
    <w:rsid w:val="004902D4"/>
    <w:pPr>
      <w:tabs>
        <w:tab w:val="left" w:pos="360"/>
      </w:tabs>
      <w:overflowPunct w:val="0"/>
      <w:autoSpaceDE w:val="0"/>
      <w:autoSpaceDN w:val="0"/>
      <w:adjustRightInd w:val="0"/>
      <w:spacing w:before="120" w:after="120"/>
      <w:ind w:left="360" w:hanging="360"/>
      <w:textAlignment w:val="baseline"/>
    </w:pPr>
    <w:rPr>
      <w:rFonts w:eastAsia="MS Mincho"/>
      <w:lang w:val="en-US" w:eastAsia="ja-JP"/>
    </w:rPr>
  </w:style>
  <w:style w:type="paragraph" w:customStyle="1" w:styleId="Copyright">
    <w:name w:val="Copyright"/>
    <w:basedOn w:val="Normal"/>
    <w:rsid w:val="004902D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Heading3Underrubrik2H3">
    <w:name w:val="Heading 3.Underrubrik2.H3"/>
    <w:basedOn w:val="Heading2Head2A2"/>
    <w:next w:val="Normal"/>
    <w:rsid w:val="004902D4"/>
    <w:pPr>
      <w:spacing w:before="120"/>
      <w:outlineLvl w:val="2"/>
    </w:pPr>
    <w:rPr>
      <w:sz w:val="28"/>
    </w:rPr>
  </w:style>
  <w:style w:type="paragraph" w:customStyle="1" w:styleId="Heading2Head2A2">
    <w:name w:val="Heading 2.Head2A.2"/>
    <w:basedOn w:val="Heading1"/>
    <w:next w:val="Normal"/>
    <w:rsid w:val="004902D4"/>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rsid w:val="004902D4"/>
    <w:pPr>
      <w:overflowPunct w:val="0"/>
      <w:autoSpaceDE w:val="0"/>
      <w:autoSpaceDN w:val="0"/>
      <w:adjustRightInd w:val="0"/>
      <w:spacing w:after="220"/>
      <w:textAlignment w:val="baseline"/>
    </w:pPr>
    <w:rPr>
      <w:rFonts w:eastAsia="MS Mincho"/>
      <w:b/>
      <w:lang w:val="en-US" w:eastAsia="ja-JP"/>
    </w:rPr>
  </w:style>
  <w:style w:type="paragraph" w:customStyle="1" w:styleId="b10">
    <w:name w:val="b1"/>
    <w:basedOn w:val="Normal"/>
    <w:rsid w:val="004902D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MPHeading1Char">
    <w:name w:val="NMP Heading 1 Char"/>
    <w:aliases w:val="H1 Char,app heading 1 Char,l1 Char,h1 Char,Huvudrubrik Char,h11 Char,h12 Char,h13 Char,h14 Char,h15 Char,h16 Char,heading 1 Char,h17 Char,h111 Char,h121 Char,h131 Char,h141 Char,h151 Char,h161 Char,h18 Char,h112 Char,h122 Char,1 Char"/>
    <w:rsid w:val="004902D4"/>
    <w:rPr>
      <w:rFonts w:ascii="Arial" w:hAnsi="Arial"/>
      <w:sz w:val="36"/>
      <w:lang w:val="en-GB" w:eastAsia="ja-JP" w:bidi="ar-SA"/>
    </w:rPr>
  </w:style>
  <w:style w:type="character" w:customStyle="1" w:styleId="T1Char">
    <w:name w:val="T1 Char"/>
    <w:aliases w:val="Header 6 Char Char,Heading 6 Char4"/>
    <w:rsid w:val="004902D4"/>
    <w:rPr>
      <w:rFonts w:ascii="Arial" w:hAnsi="Arial"/>
      <w:lang w:val="en-GB" w:eastAsia="ja-JP" w:bidi="ar-SA"/>
    </w:rPr>
  </w:style>
  <w:style w:type="paragraph" w:styleId="Revision">
    <w:name w:val="Revision"/>
    <w:hidden/>
    <w:uiPriority w:val="99"/>
    <w:rsid w:val="004902D4"/>
    <w:rPr>
      <w:rFonts w:ascii="Times New Roman" w:hAnsi="Times New Roman"/>
      <w:lang w:val="en-GB" w:eastAsia="en-US"/>
    </w:rPr>
  </w:style>
  <w:style w:type="character" w:customStyle="1" w:styleId="B3Char2">
    <w:name w:val="B3 Char2"/>
    <w:rsid w:val="004902D4"/>
    <w:rPr>
      <w:rFonts w:ascii="Times New Roman" w:hAnsi="Times New Roman"/>
      <w:lang w:val="en-GB" w:eastAsia="en-US"/>
    </w:rPr>
  </w:style>
  <w:style w:type="paragraph" w:customStyle="1" w:styleId="Es">
    <w:name w:val="Es"/>
    <w:basedOn w:val="B1"/>
    <w:rsid w:val="004902D4"/>
    <w:pPr>
      <w:overflowPunct w:val="0"/>
      <w:autoSpaceDE w:val="0"/>
      <w:autoSpaceDN w:val="0"/>
      <w:adjustRightInd w:val="0"/>
      <w:textAlignment w:val="baseline"/>
    </w:pPr>
    <w:rPr>
      <w:rFonts w:eastAsia="SimSun"/>
      <w:lang w:eastAsia="en-GB"/>
    </w:rPr>
  </w:style>
  <w:style w:type="paragraph" w:customStyle="1" w:styleId="B11">
    <w:name w:val="B1+"/>
    <w:basedOn w:val="B1"/>
    <w:rsid w:val="004902D4"/>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4902D4"/>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4902D4"/>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BL">
    <w:name w:val="BL"/>
    <w:basedOn w:val="Normal"/>
    <w:rsid w:val="004902D4"/>
    <w:pPr>
      <w:tabs>
        <w:tab w:val="left" w:pos="851"/>
      </w:tabs>
      <w:overflowPunct w:val="0"/>
      <w:autoSpaceDE w:val="0"/>
      <w:autoSpaceDN w:val="0"/>
      <w:adjustRightInd w:val="0"/>
      <w:ind w:left="567" w:hanging="283"/>
      <w:textAlignment w:val="baseline"/>
    </w:pPr>
    <w:rPr>
      <w:rFonts w:eastAsia="SimSun"/>
      <w:lang w:eastAsia="en-GB"/>
    </w:rPr>
  </w:style>
  <w:style w:type="paragraph" w:customStyle="1" w:styleId="BN">
    <w:name w:val="BN"/>
    <w:basedOn w:val="Normal"/>
    <w:rsid w:val="004902D4"/>
    <w:pPr>
      <w:numPr>
        <w:numId w:val="2"/>
      </w:numPr>
      <w:overflowPunct w:val="0"/>
      <w:autoSpaceDE w:val="0"/>
      <w:autoSpaceDN w:val="0"/>
      <w:adjustRightInd w:val="0"/>
      <w:textAlignment w:val="baseline"/>
    </w:pPr>
    <w:rPr>
      <w:rFonts w:eastAsia="SimSun"/>
      <w:lang w:eastAsia="en-GB"/>
    </w:rPr>
  </w:style>
  <w:style w:type="character" w:customStyle="1" w:styleId="BalloonTextChar">
    <w:name w:val="Balloon Text Char"/>
    <w:basedOn w:val="DefaultParagraphFont"/>
    <w:link w:val="BalloonText"/>
    <w:rsid w:val="004902D4"/>
    <w:rPr>
      <w:rFonts w:ascii="Tahoma" w:hAnsi="Tahoma" w:cs="Tahoma"/>
      <w:sz w:val="16"/>
      <w:szCs w:val="16"/>
      <w:lang w:val="en-GB" w:eastAsia="en-US"/>
    </w:rPr>
  </w:style>
  <w:style w:type="character" w:customStyle="1" w:styleId="EXChar">
    <w:name w:val="EX Char"/>
    <w:link w:val="EX"/>
    <w:locked/>
    <w:rsid w:val="004902D4"/>
    <w:rPr>
      <w:rFonts w:ascii="Times New Roman" w:hAnsi="Times New Roman"/>
      <w:lang w:val="en-GB" w:eastAsia="en-US"/>
    </w:rPr>
  </w:style>
  <w:style w:type="character" w:customStyle="1" w:styleId="CommentTextChar">
    <w:name w:val="Comment Text Char"/>
    <w:basedOn w:val="DefaultParagraphFont"/>
    <w:link w:val="CommentText"/>
    <w:rsid w:val="004902D4"/>
    <w:rPr>
      <w:rFonts w:ascii="Times New Roman" w:hAnsi="Times New Roman"/>
      <w:lang w:val="en-GB" w:eastAsia="en-US"/>
    </w:rPr>
  </w:style>
  <w:style w:type="character" w:customStyle="1" w:styleId="CommentSubjectChar">
    <w:name w:val="Comment Subject Char"/>
    <w:basedOn w:val="CommentTextChar"/>
    <w:link w:val="CommentSubject"/>
    <w:rsid w:val="004902D4"/>
    <w:rPr>
      <w:rFonts w:ascii="Times New Roman" w:hAnsi="Times New Roman"/>
      <w:b/>
      <w:bCs/>
      <w:lang w:val="en-GB" w:eastAsia="en-US"/>
    </w:rPr>
  </w:style>
  <w:style w:type="character" w:customStyle="1" w:styleId="TAL0">
    <w:name w:val="TAL (文字)"/>
    <w:rsid w:val="004902D4"/>
    <w:rPr>
      <w:rFonts w:ascii="Arial" w:eastAsia="Times New Roman" w:hAnsi="Arial"/>
      <w:sz w:val="18"/>
      <w:lang w:val="en-GB"/>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ocked/>
    <w:rsid w:val="004902D4"/>
    <w:rPr>
      <w:rFonts w:ascii="Arial" w:hAnsi="Arial" w:cs="Arial"/>
      <w:sz w:val="28"/>
      <w:szCs w:val="28"/>
      <w:lang w:val="en-GB"/>
    </w:rPr>
  </w:style>
  <w:style w:type="character" w:styleId="Strong">
    <w:name w:val="Strong"/>
    <w:aliases w:val="Level 2"/>
    <w:qFormat/>
    <w:rsid w:val="004902D4"/>
    <w:rPr>
      <w:b/>
      <w:bCs/>
    </w:rPr>
  </w:style>
  <w:style w:type="character" w:customStyle="1" w:styleId="CharChar3">
    <w:name w:val="Char Char3"/>
    <w:semiHidden/>
    <w:rsid w:val="004902D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4902D4"/>
    <w:rPr>
      <w:lang w:val="en-GB" w:eastAsia="en-US" w:bidi="ar-SA"/>
    </w:rPr>
  </w:style>
  <w:style w:type="character" w:customStyle="1" w:styleId="msoins0">
    <w:name w:val="msoins0"/>
    <w:rsid w:val="004902D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902D4"/>
    <w:rPr>
      <w:rFonts w:ascii="Arial" w:hAnsi="Arial"/>
      <w:sz w:val="28"/>
      <w:lang w:val="en-GB" w:eastAsia="en-US" w:bidi="ar-SA"/>
    </w:rPr>
  </w:style>
  <w:style w:type="paragraph" w:customStyle="1" w:styleId="no0">
    <w:name w:val="no"/>
    <w:basedOn w:val="Normal"/>
    <w:rsid w:val="004902D4"/>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Normal"/>
    <w:rsid w:val="004902D4"/>
    <w:pPr>
      <w:numPr>
        <w:numId w:val="1"/>
      </w:numPr>
      <w:overflowPunct w:val="0"/>
      <w:autoSpaceDE w:val="0"/>
      <w:autoSpaceDN w:val="0"/>
      <w:adjustRightInd w:val="0"/>
      <w:ind w:right="-99"/>
      <w:textAlignment w:val="baseline"/>
    </w:pPr>
    <w:rPr>
      <w:rFonts w:eastAsia="MS Mincho"/>
      <w:sz w:val="22"/>
      <w:lang w:eastAsia="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4902D4"/>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902D4"/>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4902D4"/>
    <w:rPr>
      <w:rFonts w:ascii="Times New Roman" w:eastAsia="MS Mincho" w:hAnsi="Times New Roman"/>
      <w:lang w:val="en-GB" w:eastAsia="en-GB"/>
    </w:rPr>
  </w:style>
  <w:style w:type="paragraph" w:styleId="BodyTextIndent">
    <w:name w:val="Body Text Indent"/>
    <w:basedOn w:val="Normal"/>
    <w:link w:val="BodyTextIndentChar"/>
    <w:rsid w:val="004902D4"/>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4902D4"/>
    <w:rPr>
      <w:rFonts w:ascii="Times New Roman" w:hAnsi="Times New Roman"/>
      <w:lang w:val="en-GB" w:eastAsia="en-GB"/>
    </w:rPr>
  </w:style>
  <w:style w:type="paragraph" w:styleId="ListParagraph">
    <w:name w:val="List Paragraph"/>
    <w:basedOn w:val="Normal"/>
    <w:link w:val="ListParagraphChar"/>
    <w:uiPriority w:val="34"/>
    <w:qFormat/>
    <w:rsid w:val="004902D4"/>
    <w:pPr>
      <w:overflowPunct w:val="0"/>
      <w:autoSpaceDE w:val="0"/>
      <w:autoSpaceDN w:val="0"/>
      <w:adjustRightInd w:val="0"/>
      <w:ind w:left="720"/>
      <w:textAlignment w:val="baseline"/>
    </w:pPr>
    <w:rPr>
      <w:lang w:eastAsia="en-GB"/>
    </w:rPr>
  </w:style>
  <w:style w:type="paragraph" w:customStyle="1" w:styleId="2">
    <w:name w:val="(文字) (文字)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XCar">
    <w:name w:val="EX Car"/>
    <w:rsid w:val="004902D4"/>
    <w:rPr>
      <w:rFonts w:ascii="Times New Roman" w:hAnsi="Times New Roman"/>
      <w:lang w:val="en-GB"/>
    </w:rPr>
  </w:style>
  <w:style w:type="paragraph" w:customStyle="1" w:styleId="INDENT1">
    <w:name w:val="INDENT1"/>
    <w:basedOn w:val="Normal"/>
    <w:rsid w:val="004902D4"/>
    <w:pPr>
      <w:ind w:left="851"/>
    </w:pPr>
    <w:rPr>
      <w:lang w:eastAsia="en-GB"/>
    </w:rPr>
  </w:style>
  <w:style w:type="paragraph" w:customStyle="1" w:styleId="INDENT2">
    <w:name w:val="INDENT2"/>
    <w:basedOn w:val="Normal"/>
    <w:rsid w:val="004902D4"/>
    <w:pPr>
      <w:ind w:left="1135" w:hanging="284"/>
    </w:pPr>
    <w:rPr>
      <w:lang w:eastAsia="en-GB"/>
    </w:rPr>
  </w:style>
  <w:style w:type="paragraph" w:customStyle="1" w:styleId="INDENT3">
    <w:name w:val="INDENT3"/>
    <w:basedOn w:val="Normal"/>
    <w:rsid w:val="004902D4"/>
    <w:pPr>
      <w:ind w:left="1701" w:hanging="567"/>
    </w:pPr>
    <w:rPr>
      <w:lang w:eastAsia="en-GB"/>
    </w:rPr>
  </w:style>
  <w:style w:type="paragraph" w:customStyle="1" w:styleId="FigureTitle">
    <w:name w:val="Figure_Title"/>
    <w:basedOn w:val="Normal"/>
    <w:next w:val="Normal"/>
    <w:rsid w:val="004902D4"/>
    <w:pPr>
      <w:keepLines/>
      <w:tabs>
        <w:tab w:val="left" w:pos="794"/>
        <w:tab w:val="left" w:pos="1191"/>
        <w:tab w:val="left" w:pos="1588"/>
        <w:tab w:val="left" w:pos="1985"/>
      </w:tabs>
      <w:spacing w:before="120" w:after="480"/>
      <w:jc w:val="center"/>
    </w:pPr>
    <w:rPr>
      <w:b/>
      <w:sz w:val="24"/>
      <w:lang w:eastAsia="en-GB"/>
    </w:rPr>
  </w:style>
  <w:style w:type="paragraph" w:customStyle="1" w:styleId="enumlev2">
    <w:name w:val="enumlev2"/>
    <w:basedOn w:val="Normal"/>
    <w:rsid w:val="004902D4"/>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rsid w:val="004902D4"/>
    <w:pPr>
      <w:keepNext/>
      <w:keepLines/>
      <w:spacing w:before="240"/>
      <w:ind w:left="1418"/>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4902D4"/>
    <w:pPr>
      <w:spacing w:before="120" w:after="120"/>
    </w:pPr>
    <w:rPr>
      <w:b/>
      <w:lang w:eastAsia="en-GB"/>
    </w:rPr>
  </w:style>
  <w:style w:type="paragraph" w:customStyle="1" w:styleId="Guidance">
    <w:name w:val="Guidance"/>
    <w:basedOn w:val="Normal"/>
    <w:link w:val="GuidanceChar"/>
    <w:rsid w:val="004902D4"/>
    <w:rPr>
      <w:i/>
      <w:color w:val="0000FF"/>
      <w:lang w:eastAsia="en-GB"/>
    </w:rPr>
  </w:style>
  <w:style w:type="paragraph" w:customStyle="1" w:styleId="Objetducommentaire">
    <w:name w:val="Objet du commentaire"/>
    <w:basedOn w:val="CommentText"/>
    <w:next w:val="CommentText"/>
    <w:semiHidden/>
    <w:rsid w:val="004902D4"/>
    <w:rPr>
      <w:b/>
      <w:bCs/>
      <w:lang w:eastAsia="x-none"/>
    </w:rPr>
  </w:style>
  <w:style w:type="paragraph" w:customStyle="1" w:styleId="Textedebulles">
    <w:name w:val="Texte de bulles"/>
    <w:basedOn w:val="Normal"/>
    <w:semiHidden/>
    <w:rsid w:val="004902D4"/>
    <w:rPr>
      <w:rFonts w:ascii="Tahoma" w:hAnsi="Tahoma" w:cs="Tahoma"/>
      <w:sz w:val="16"/>
      <w:szCs w:val="16"/>
      <w:lang w:eastAsia="en-GB"/>
    </w:rPr>
  </w:style>
  <w:style w:type="character" w:customStyle="1" w:styleId="salin1c">
    <w:name w:val="salin1c"/>
    <w:semiHidden/>
    <w:rsid w:val="004902D4"/>
    <w:rPr>
      <w:rFonts w:ascii="Arial" w:hAnsi="Arial" w:cs="Arial"/>
      <w:color w:val="auto"/>
      <w:sz w:val="20"/>
      <w:szCs w:val="20"/>
    </w:rPr>
  </w:style>
  <w:style w:type="paragraph" w:customStyle="1" w:styleId="TALCharChar">
    <w:name w:val="TAL Char Char"/>
    <w:basedOn w:val="Normal"/>
    <w:link w:val="TALCharCharChar"/>
    <w:rsid w:val="004902D4"/>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4902D4"/>
    <w:rPr>
      <w:rFonts w:ascii="Arial" w:eastAsia="MS Mincho" w:hAnsi="Arial"/>
      <w:sz w:val="18"/>
      <w:lang w:val="en-GB" w:eastAsia="x-none"/>
    </w:rPr>
  </w:style>
  <w:style w:type="paragraph" w:customStyle="1" w:styleId="Arial">
    <w:name w:val="正文 + Arial"/>
    <w:aliases w:val="8 磅,加粗,段后: 0 磅"/>
    <w:basedOn w:val="TAL"/>
    <w:rsid w:val="004902D4"/>
    <w:rPr>
      <w:rFonts w:eastAsia="SimSun"/>
      <w:sz w:val="16"/>
      <w:szCs w:val="16"/>
      <w:lang w:eastAsia="x-none"/>
    </w:rPr>
  </w:style>
  <w:style w:type="character" w:customStyle="1" w:styleId="CharChar1">
    <w:name w:val="Char Char1"/>
    <w:rsid w:val="004902D4"/>
    <w:rPr>
      <w:rFonts w:ascii="Arial" w:hAnsi="Arial"/>
      <w:sz w:val="32"/>
      <w:lang w:val="en-GB" w:eastAsia="en-US" w:bidi="ar-SA"/>
    </w:rPr>
  </w:style>
  <w:style w:type="numbering" w:customStyle="1" w:styleId="NoList1">
    <w:name w:val="No List1"/>
    <w:next w:val="NoList"/>
    <w:semiHidden/>
    <w:rsid w:val="004902D4"/>
  </w:style>
  <w:style w:type="paragraph" w:customStyle="1" w:styleId="HE">
    <w:name w:val="HE"/>
    <w:basedOn w:val="Normal"/>
    <w:rsid w:val="004902D4"/>
    <w:pPr>
      <w:overflowPunct w:val="0"/>
      <w:autoSpaceDE w:val="0"/>
      <w:autoSpaceDN w:val="0"/>
      <w:adjustRightInd w:val="0"/>
      <w:spacing w:after="0"/>
      <w:textAlignment w:val="baseline"/>
    </w:pPr>
    <w:rPr>
      <w:rFonts w:ascii="Arial" w:hAnsi="Arial"/>
      <w:b/>
      <w:lang w:eastAsia="ko-KR"/>
    </w:rPr>
  </w:style>
  <w:style w:type="paragraph" w:customStyle="1" w:styleId="xl22">
    <w:name w:val="xl22"/>
    <w:basedOn w:val="Normal"/>
    <w:rsid w:val="004902D4"/>
    <w:pPr>
      <w:pBdr>
        <w:bottom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3">
    <w:name w:val="xl23"/>
    <w:basedOn w:val="Normal"/>
    <w:rsid w:val="004902D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ko-KR"/>
    </w:rPr>
  </w:style>
  <w:style w:type="paragraph" w:customStyle="1" w:styleId="xl24">
    <w:name w:val="xl24"/>
    <w:basedOn w:val="Normal"/>
    <w:rsid w:val="004902D4"/>
    <w:pPr>
      <w:pBdr>
        <w:left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ko-KR"/>
    </w:rPr>
  </w:style>
  <w:style w:type="paragraph" w:customStyle="1" w:styleId="xl25">
    <w:name w:val="xl25"/>
    <w:basedOn w:val="Normal"/>
    <w:rsid w:val="004902D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ko-KR"/>
    </w:rPr>
  </w:style>
  <w:style w:type="paragraph" w:customStyle="1" w:styleId="xl26">
    <w:name w:val="xl26"/>
    <w:basedOn w:val="Normal"/>
    <w:rsid w:val="004902D4"/>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7">
    <w:name w:val="xl27"/>
    <w:basedOn w:val="Normal"/>
    <w:rsid w:val="004902D4"/>
    <w:pPr>
      <w:pBdr>
        <w:left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8">
    <w:name w:val="xl28"/>
    <w:basedOn w:val="Normal"/>
    <w:rsid w:val="004902D4"/>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9">
    <w:name w:val="xl29"/>
    <w:basedOn w:val="Normal"/>
    <w:rsid w:val="004902D4"/>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8"/>
      <w:szCs w:val="18"/>
      <w:lang w:eastAsia="ko-KR"/>
    </w:rPr>
  </w:style>
  <w:style w:type="paragraph" w:customStyle="1" w:styleId="xl30">
    <w:name w:val="xl30"/>
    <w:basedOn w:val="Normal"/>
    <w:rsid w:val="004902D4"/>
    <w:pPr>
      <w:pBdr>
        <w:left w:val="single" w:sz="4" w:space="0" w:color="auto"/>
        <w:right w:val="single" w:sz="4" w:space="0" w:color="auto"/>
      </w:pBdr>
      <w:spacing w:before="100" w:beforeAutospacing="1" w:after="100" w:afterAutospacing="1"/>
      <w:textAlignment w:val="top"/>
    </w:pPr>
    <w:rPr>
      <w:rFonts w:ascii="Arial" w:hAnsi="Arial" w:cs="Arial"/>
      <w:sz w:val="18"/>
      <w:szCs w:val="18"/>
      <w:lang w:eastAsia="ko-KR"/>
    </w:rPr>
  </w:style>
  <w:style w:type="paragraph" w:customStyle="1" w:styleId="xl31">
    <w:name w:val="xl31"/>
    <w:basedOn w:val="Normal"/>
    <w:rsid w:val="004902D4"/>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8"/>
      <w:szCs w:val="18"/>
      <w:lang w:eastAsia="ko-KR"/>
    </w:rPr>
  </w:style>
  <w:style w:type="paragraph" w:customStyle="1" w:styleId="xl32">
    <w:name w:val="xl32"/>
    <w:basedOn w:val="Normal"/>
    <w:rsid w:val="004902D4"/>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table" w:customStyle="1" w:styleId="TableStyle1">
    <w:name w:val="Table Style1"/>
    <w:basedOn w:val="TableNormal"/>
    <w:rsid w:val="004902D4"/>
    <w:rPr>
      <w:rFonts w:ascii="Times New Roman" w:hAnsi="Times New Roman"/>
      <w:lang w:val="en-US" w:eastAsia="en-US"/>
    </w:rPr>
    <w:tblPr/>
  </w:style>
  <w:style w:type="table" w:styleId="TableGrid">
    <w:name w:val="Table Grid"/>
    <w:aliases w:val="SGS Table Basic 1"/>
    <w:basedOn w:val="TableNormal"/>
    <w:qFormat/>
    <w:rsid w:val="004902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4902D4"/>
    <w:pPr>
      <w:keepNext/>
      <w:tabs>
        <w:tab w:val="num" w:pos="420"/>
      </w:tabs>
      <w:autoSpaceDE w:val="0"/>
      <w:autoSpaceDN w:val="0"/>
      <w:adjustRightInd w:val="0"/>
      <w:spacing w:before="60" w:after="60"/>
      <w:ind w:left="420" w:hanging="420"/>
      <w:jc w:val="both"/>
    </w:pPr>
    <w:rPr>
      <w:rFonts w:ascii="Arial" w:eastAsia="SimSun" w:hAnsi="Arial" w:cs="Arial"/>
      <w:color w:val="0000FF"/>
      <w:kern w:val="2"/>
      <w:lang w:val="en-US" w:eastAsia="zh-CN"/>
    </w:rPr>
  </w:style>
  <w:style w:type="character" w:customStyle="1" w:styleId="B1Char1">
    <w:name w:val="B1 Char1"/>
    <w:qFormat/>
    <w:rsid w:val="004902D4"/>
    <w:rPr>
      <w:rFonts w:ascii="Arial" w:eastAsia="MS Mincho" w:hAnsi="Arial" w:cs="Arial"/>
      <w:color w:val="0000FF"/>
      <w:kern w:val="2"/>
      <w:lang w:val="en-GB" w:eastAsia="ja-JP" w:bidi="ar-SA"/>
    </w:rPr>
  </w:style>
  <w:style w:type="paragraph" w:styleId="BodyText3">
    <w:name w:val="Body Text 3"/>
    <w:basedOn w:val="Normal"/>
    <w:link w:val="BodyText3Char"/>
    <w:rsid w:val="004902D4"/>
    <w:pPr>
      <w:overflowPunct w:val="0"/>
      <w:autoSpaceDE w:val="0"/>
      <w:autoSpaceDN w:val="0"/>
      <w:adjustRightInd w:val="0"/>
      <w:spacing w:after="0"/>
      <w:jc w:val="both"/>
      <w:textAlignment w:val="baseline"/>
    </w:pPr>
    <w:rPr>
      <w:sz w:val="24"/>
      <w:lang w:val="en-US" w:eastAsia="en-GB"/>
    </w:rPr>
  </w:style>
  <w:style w:type="character" w:customStyle="1" w:styleId="BodyText3Char">
    <w:name w:val="Body Text 3 Char"/>
    <w:basedOn w:val="DefaultParagraphFont"/>
    <w:link w:val="BodyText3"/>
    <w:rsid w:val="004902D4"/>
    <w:rPr>
      <w:rFonts w:ascii="Times New Roman" w:hAnsi="Times New Roman"/>
      <w:sz w:val="24"/>
      <w:lang w:val="en-US" w:eastAsia="en-GB"/>
    </w:rPr>
  </w:style>
  <w:style w:type="paragraph" w:customStyle="1" w:styleId="Normalunspaced">
    <w:name w:val="Normal unspaced"/>
    <w:basedOn w:val="Normal"/>
    <w:rsid w:val="004902D4"/>
    <w:pPr>
      <w:tabs>
        <w:tab w:val="left" w:pos="3402"/>
        <w:tab w:val="left" w:pos="4536"/>
        <w:tab w:val="left" w:pos="5670"/>
        <w:tab w:val="right" w:pos="9923"/>
      </w:tabs>
      <w:overflowPunct w:val="0"/>
      <w:autoSpaceDE w:val="0"/>
      <w:autoSpaceDN w:val="0"/>
      <w:adjustRightInd w:val="0"/>
      <w:spacing w:after="0"/>
      <w:ind w:left="2268"/>
      <w:jc w:val="both"/>
      <w:textAlignment w:val="baseline"/>
    </w:pPr>
    <w:rPr>
      <w:sz w:val="24"/>
      <w:lang w:val="en-US" w:eastAsia="en-GB"/>
    </w:rPr>
  </w:style>
  <w:style w:type="paragraph" w:customStyle="1" w:styleId="FigureTitle0">
    <w:name w:val="Figure Title"/>
    <w:basedOn w:val="Normal"/>
    <w:next w:val="Normal"/>
    <w:rsid w:val="004902D4"/>
    <w:pPr>
      <w:keepNext/>
      <w:keepLines/>
      <w:overflowPunct w:val="0"/>
      <w:autoSpaceDE w:val="0"/>
      <w:autoSpaceDN w:val="0"/>
      <w:adjustRightInd w:val="0"/>
      <w:spacing w:before="120" w:after="120"/>
      <w:jc w:val="center"/>
      <w:textAlignment w:val="baseline"/>
    </w:pPr>
    <w:rPr>
      <w:rFonts w:ascii="Helvetica" w:hAnsi="Helvetica"/>
      <w:b/>
      <w:color w:val="000000"/>
      <w:lang w:val="en-US" w:eastAsia="en-GB"/>
    </w:rPr>
  </w:style>
  <w:style w:type="paragraph" w:customStyle="1" w:styleId="Footer2">
    <w:name w:val="Footer2"/>
    <w:basedOn w:val="Footer"/>
    <w:rsid w:val="004902D4"/>
    <w:pPr>
      <w:widowControl/>
      <w:tabs>
        <w:tab w:val="left" w:pos="4536"/>
        <w:tab w:val="left" w:pos="7371"/>
      </w:tabs>
      <w:overflowPunct w:val="0"/>
      <w:autoSpaceDE w:val="0"/>
      <w:autoSpaceDN w:val="0"/>
      <w:adjustRightInd w:val="0"/>
      <w:jc w:val="left"/>
      <w:textAlignment w:val="baseline"/>
    </w:pPr>
    <w:rPr>
      <w:rFonts w:ascii="Times New Roman" w:hAnsi="Times New Roman"/>
      <w:b w:val="0"/>
      <w:i w:val="0"/>
      <w:noProof w:val="0"/>
      <w:sz w:val="20"/>
      <w:lang w:eastAsia="en-GB"/>
    </w:rPr>
  </w:style>
  <w:style w:type="paragraph" w:styleId="BodyText2">
    <w:name w:val="Body Text 2"/>
    <w:basedOn w:val="Normal"/>
    <w:link w:val="BodyText2Char"/>
    <w:rsid w:val="004902D4"/>
    <w:pPr>
      <w:overflowPunct w:val="0"/>
      <w:autoSpaceDE w:val="0"/>
      <w:autoSpaceDN w:val="0"/>
      <w:adjustRightInd w:val="0"/>
      <w:ind w:rightChars="-70" w:right="-140"/>
      <w:textAlignment w:val="baseline"/>
    </w:pPr>
    <w:rPr>
      <w:lang w:eastAsia="en-GB"/>
    </w:rPr>
  </w:style>
  <w:style w:type="character" w:customStyle="1" w:styleId="BodyText2Char">
    <w:name w:val="Body Text 2 Char"/>
    <w:basedOn w:val="DefaultParagraphFont"/>
    <w:link w:val="BodyText2"/>
    <w:rsid w:val="004902D4"/>
    <w:rPr>
      <w:rFonts w:ascii="Times New Roman" w:hAnsi="Times New Roman"/>
      <w:lang w:val="en-GB" w:eastAsia="en-GB"/>
    </w:rPr>
  </w:style>
  <w:style w:type="paragraph" w:customStyle="1" w:styleId="Kajou-">
    <w:name w:val="Kajou-■"/>
    <w:basedOn w:val="Normal"/>
    <w:rsid w:val="004902D4"/>
    <w:pPr>
      <w:overflowPunct w:val="0"/>
      <w:autoSpaceDE w:val="0"/>
      <w:autoSpaceDN w:val="0"/>
      <w:adjustRightInd w:val="0"/>
      <w:ind w:left="720" w:hanging="360"/>
      <w:textAlignment w:val="baseline"/>
    </w:pPr>
    <w:rPr>
      <w:lang w:eastAsia="en-GB"/>
    </w:rPr>
  </w:style>
  <w:style w:type="paragraph" w:customStyle="1" w:styleId="Code">
    <w:name w:val="Code"/>
    <w:basedOn w:val="Normal"/>
    <w:rsid w:val="004902D4"/>
    <w:pPr>
      <w:numPr>
        <w:numId w:val="7"/>
      </w:numPr>
      <w:shd w:val="clear" w:color="auto" w:fill="E0E0E0"/>
      <w:tabs>
        <w:tab w:val="clear" w:pos="360"/>
      </w:tabs>
      <w:spacing w:after="0"/>
      <w:ind w:left="561" w:firstLine="0"/>
    </w:pPr>
    <w:rPr>
      <w:rFonts w:ascii="Courier New" w:eastAsia="Calibri" w:hAnsi="Courier New" w:cs="Courier New"/>
      <w:lang w:val="en-US" w:eastAsia="en-GB"/>
    </w:rPr>
  </w:style>
  <w:style w:type="character" w:customStyle="1" w:styleId="B1Zchn">
    <w:name w:val="B1 Zchn"/>
    <w:rsid w:val="004902D4"/>
    <w:rPr>
      <w:lang w:val="en-GB" w:eastAsia="en-US" w:bidi="ar-SA"/>
    </w:rPr>
  </w:style>
  <w:style w:type="character" w:customStyle="1" w:styleId="TAHChar">
    <w:name w:val="TAH Char"/>
    <w:rsid w:val="004902D4"/>
    <w:rPr>
      <w:rFonts w:ascii="Arial" w:hAnsi="Arial"/>
      <w:b/>
      <w:sz w:val="18"/>
      <w:lang w:val="en-GB" w:eastAsia="en-US"/>
    </w:rPr>
  </w:style>
  <w:style w:type="paragraph" w:customStyle="1" w:styleId="Default">
    <w:name w:val="Default"/>
    <w:rsid w:val="004902D4"/>
    <w:pPr>
      <w:autoSpaceDE w:val="0"/>
      <w:autoSpaceDN w:val="0"/>
      <w:adjustRightInd w:val="0"/>
    </w:pPr>
    <w:rPr>
      <w:rFonts w:ascii="Times New Roman" w:hAnsi="Times New Roman"/>
      <w:color w:val="000000"/>
      <w:sz w:val="24"/>
      <w:szCs w:val="24"/>
      <w:lang w:val="en-US" w:eastAsia="en-US"/>
    </w:rPr>
  </w:style>
  <w:style w:type="character" w:customStyle="1" w:styleId="CharChar36">
    <w:name w:val="Char Char36"/>
    <w:rsid w:val="004902D4"/>
    <w:rPr>
      <w:rFonts w:ascii="Arial" w:hAnsi="Arial"/>
      <w:sz w:val="28"/>
      <w:lang w:val="en-GB" w:eastAsia="ko-KR" w:bidi="ar-SA"/>
    </w:rPr>
  </w:style>
  <w:style w:type="paragraph" w:customStyle="1" w:styleId="23">
    <w:name w:val="(文字) (文字)23"/>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QChar">
    <w:name w:val="EQ Char"/>
    <w:link w:val="EQ"/>
    <w:qFormat/>
    <w:rsid w:val="004902D4"/>
    <w:rPr>
      <w:rFonts w:ascii="Times New Roman" w:hAnsi="Times New Roman"/>
      <w:noProof/>
      <w:lang w:val="en-GB" w:eastAsia="en-US"/>
    </w:rPr>
  </w:style>
  <w:style w:type="character" w:customStyle="1" w:styleId="CharChar113">
    <w:name w:val="Char Char113"/>
    <w:rsid w:val="004902D4"/>
    <w:rPr>
      <w:rFonts w:ascii="Arial" w:hAnsi="Arial"/>
      <w:sz w:val="32"/>
      <w:lang w:val="en-GB" w:eastAsia="en-US" w:bidi="ar-SA"/>
    </w:rPr>
  </w:style>
  <w:style w:type="paragraph" w:customStyle="1" w:styleId="Char4">
    <w:name w:val="Char4"/>
    <w:semiHidden/>
    <w:rsid w:val="004902D4"/>
    <w:pPr>
      <w:keepNext/>
      <w:tabs>
        <w:tab w:val="num" w:pos="420"/>
      </w:tabs>
      <w:autoSpaceDE w:val="0"/>
      <w:autoSpaceDN w:val="0"/>
      <w:adjustRightInd w:val="0"/>
      <w:spacing w:before="60" w:after="60"/>
      <w:ind w:left="420" w:hanging="420"/>
      <w:jc w:val="both"/>
    </w:pPr>
    <w:rPr>
      <w:rFonts w:ascii="Arial" w:eastAsia="SimSun" w:hAnsi="Arial" w:cs="Arial"/>
      <w:color w:val="0000FF"/>
      <w:kern w:val="2"/>
      <w:lang w:val="en-US" w:eastAsia="zh-CN"/>
    </w:rPr>
  </w:style>
  <w:style w:type="character" w:customStyle="1" w:styleId="EditorsNoteChar1">
    <w:name w:val="Editor's Note Char1"/>
    <w:rsid w:val="004902D4"/>
    <w:rPr>
      <w:rFonts w:ascii="Times New Roman" w:eastAsia="Times New Roman" w:hAnsi="Times New Roman"/>
      <w:color w:val="FF0000"/>
    </w:rPr>
  </w:style>
  <w:style w:type="numbering" w:customStyle="1" w:styleId="NoList2">
    <w:name w:val="No List2"/>
    <w:next w:val="NoList"/>
    <w:semiHidden/>
    <w:unhideWhenUsed/>
    <w:rsid w:val="004902D4"/>
  </w:style>
  <w:style w:type="character" w:customStyle="1" w:styleId="EditorsNoteChar">
    <w:name w:val="Editor's Note Char"/>
    <w:rsid w:val="004902D4"/>
    <w:rPr>
      <w:rFonts w:ascii="Times New Roman" w:hAnsi="Times New Roman"/>
      <w:color w:val="FF0000"/>
      <w:lang w:val="en-GB" w:eastAsia="en-US"/>
    </w:rPr>
  </w:style>
  <w:style w:type="paragraph" w:styleId="Title">
    <w:name w:val="Title"/>
    <w:aliases w:val="Section Header"/>
    <w:basedOn w:val="Normal"/>
    <w:next w:val="Normal"/>
    <w:link w:val="TitleChar"/>
    <w:qFormat/>
    <w:rsid w:val="004902D4"/>
    <w:pPr>
      <w:overflowPunct w:val="0"/>
      <w:autoSpaceDE w:val="0"/>
      <w:autoSpaceDN w:val="0"/>
      <w:adjustRightInd w:val="0"/>
      <w:spacing w:before="240" w:after="60"/>
      <w:jc w:val="center"/>
      <w:textAlignment w:val="baseline"/>
      <w:outlineLvl w:val="0"/>
    </w:pPr>
    <w:rPr>
      <w:rFonts w:ascii="Calibri Light" w:eastAsia="SimSun" w:hAnsi="Calibri Light"/>
      <w:b/>
      <w:bCs/>
      <w:kern w:val="28"/>
      <w:sz w:val="32"/>
      <w:szCs w:val="32"/>
      <w:lang w:eastAsia="zh-CN"/>
    </w:rPr>
  </w:style>
  <w:style w:type="character" w:customStyle="1" w:styleId="TitleChar">
    <w:name w:val="Title Char"/>
    <w:aliases w:val="Section Header Char"/>
    <w:basedOn w:val="DefaultParagraphFont"/>
    <w:link w:val="Title"/>
    <w:rsid w:val="004902D4"/>
    <w:rPr>
      <w:rFonts w:ascii="Calibri Light" w:eastAsia="SimSun" w:hAnsi="Calibri Light"/>
      <w:b/>
      <w:bCs/>
      <w:kern w:val="28"/>
      <w:sz w:val="32"/>
      <w:szCs w:val="32"/>
      <w:lang w:val="en-GB" w:eastAsia="zh-CN"/>
    </w:rPr>
  </w:style>
  <w:style w:type="table" w:customStyle="1" w:styleId="SGSTableBasic11">
    <w:name w:val="SGS Table Basic 11"/>
    <w:basedOn w:val="TableNormal"/>
    <w:next w:val="TableGrid"/>
    <w:qFormat/>
    <w:rsid w:val="004902D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4902D4"/>
    <w:rPr>
      <w:rFonts w:ascii="Times New Roman" w:hAnsi="Times New Roman"/>
      <w:i/>
      <w:color w:val="0000FF"/>
      <w:lang w:val="en-GB" w:eastAsia="en-GB"/>
    </w:rPr>
  </w:style>
  <w:style w:type="character" w:customStyle="1" w:styleId="List2Char">
    <w:name w:val="List 2 Char"/>
    <w:link w:val="List2"/>
    <w:rsid w:val="004902D4"/>
    <w:rPr>
      <w:rFonts w:ascii="Times New Roman" w:hAnsi="Times New Roman"/>
      <w:lang w:val="en-GB" w:eastAsia="en-US"/>
    </w:rPr>
  </w:style>
  <w:style w:type="character" w:customStyle="1" w:styleId="EmailStyle97">
    <w:name w:val="EmailStyle97"/>
    <w:semiHidden/>
    <w:rsid w:val="004902D4"/>
    <w:rPr>
      <w:rFonts w:ascii="Arial" w:hAnsi="Arial" w:cs="Arial"/>
      <w:color w:val="auto"/>
      <w:sz w:val="20"/>
      <w:szCs w:val="20"/>
    </w:rPr>
  </w:style>
  <w:style w:type="paragraph" w:customStyle="1" w:styleId="LD1">
    <w:name w:val="LD 1"/>
    <w:basedOn w:val="Normal"/>
    <w:rsid w:val="004902D4"/>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Char5">
    <w:name w:val="批注主题 Char5"/>
    <w:rsid w:val="004902D4"/>
    <w:rPr>
      <w:rFonts w:eastAsia="Malgun Gothic"/>
      <w:b/>
      <w:bCs/>
      <w:lang w:val="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Level_2 Char1,Heading 8111 Char,Heading 81111 Char"/>
    <w:rsid w:val="004902D4"/>
    <w:rPr>
      <w:rFonts w:ascii="Arial" w:hAnsi="Arial"/>
      <w:sz w:val="22"/>
      <w:lang w:val="en-GB" w:eastAsia="en-US"/>
    </w:rPr>
  </w:style>
  <w:style w:type="character" w:customStyle="1" w:styleId="B4Char">
    <w:name w:val="B4 Char"/>
    <w:link w:val="B4"/>
    <w:qFormat/>
    <w:rsid w:val="004902D4"/>
    <w:rPr>
      <w:rFonts w:ascii="Times New Roman" w:hAnsi="Times New Roman"/>
      <w:lang w:val="en-GB" w:eastAsia="en-US"/>
    </w:rPr>
  </w:style>
  <w:style w:type="paragraph" w:styleId="NormalWeb">
    <w:name w:val="Normal (Web)"/>
    <w:basedOn w:val="Normal"/>
    <w:rsid w:val="004902D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902D4"/>
    <w:rPr>
      <w:rFonts w:ascii="Arial" w:eastAsia="MS Mincho" w:hAnsi="Arial" w:cs="Arial"/>
      <w:b/>
      <w:bCs/>
      <w:lang w:val="en-GB" w:eastAsia="ja-JP"/>
    </w:rPr>
  </w:style>
  <w:style w:type="character" w:customStyle="1" w:styleId="h410">
    <w:name w:val="h410"/>
    <w:rsid w:val="004902D4"/>
    <w:rPr>
      <w:rFonts w:ascii="Arial" w:hAnsi="Arial"/>
      <w:sz w:val="24"/>
      <w:lang w:val="en-GB"/>
    </w:rPr>
  </w:style>
  <w:style w:type="character" w:customStyle="1" w:styleId="TALZchn">
    <w:name w:val="TAL Zchn"/>
    <w:rsid w:val="004902D4"/>
    <w:rPr>
      <w:rFonts w:ascii="Arial" w:hAnsi="Arial"/>
      <w:sz w:val="18"/>
      <w:lang w:val="en-GB" w:eastAsia="en-US" w:bidi="ar-SA"/>
    </w:rPr>
  </w:style>
  <w:style w:type="character" w:customStyle="1" w:styleId="Heading4C">
    <w:name w:val="Heading 4 C"/>
    <w:rsid w:val="004902D4"/>
    <w:rPr>
      <w:rFonts w:ascii="Arial" w:hAnsi="Arial"/>
      <w:sz w:val="24"/>
      <w:szCs w:val="28"/>
      <w:lang w:val="en-GB" w:eastAsia="en-US" w:bidi="ar-SA"/>
    </w:rPr>
  </w:style>
  <w:style w:type="character" w:customStyle="1" w:styleId="H6C">
    <w:name w:val="H6 C"/>
    <w:rsid w:val="004902D4"/>
    <w:rPr>
      <w:rFonts w:ascii="Arial" w:hAnsi="Arial"/>
      <w:sz w:val="22"/>
      <w:lang w:val="en-GB" w:eastAsia="ja-JP" w:bidi="ar-SA"/>
    </w:rPr>
  </w:style>
  <w:style w:type="character" w:customStyle="1" w:styleId="h53">
    <w:name w:val="h53"/>
    <w:rsid w:val="004902D4"/>
    <w:rPr>
      <w:rFonts w:ascii="Arial" w:eastAsia="SimSun" w:hAnsi="Arial"/>
      <w:sz w:val="22"/>
      <w:lang w:val="en-GB" w:eastAsia="en-US" w:bidi="ar-SA"/>
    </w:rPr>
  </w:style>
  <w:style w:type="character" w:customStyle="1" w:styleId="h51">
    <w:name w:val="h5 1"/>
    <w:rsid w:val="004902D4"/>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
    <w:rsid w:val="004902D4"/>
    <w:rPr>
      <w:rFonts w:ascii="Arial" w:hAnsi="Arial"/>
      <w:sz w:val="22"/>
      <w:lang w:val="en-GB" w:eastAsia="en-US" w:bidi="ar-SA"/>
    </w:rPr>
  </w:style>
  <w:style w:type="paragraph" w:customStyle="1" w:styleId="91">
    <w:name w:val="目录 91"/>
    <w:basedOn w:val="TOC8"/>
    <w:rsid w:val="004902D4"/>
    <w:pPr>
      <w:overflowPunct w:val="0"/>
      <w:autoSpaceDE w:val="0"/>
      <w:autoSpaceDN w:val="0"/>
      <w:adjustRightInd w:val="0"/>
      <w:ind w:left="1418" w:hanging="1418"/>
      <w:textAlignment w:val="baseline"/>
    </w:pPr>
    <w:rPr>
      <w:rFonts w:eastAsia="MS Mincho"/>
      <w:lang w:val="en-US" w:eastAsia="en-GB"/>
    </w:rPr>
  </w:style>
  <w:style w:type="paragraph" w:styleId="ListNumber5">
    <w:name w:val="List Number 5"/>
    <w:basedOn w:val="Normal"/>
    <w:rsid w:val="004902D4"/>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rsid w:val="004902D4"/>
    <w:pPr>
      <w:numPr>
        <w:numId w:val="9"/>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902D4"/>
    <w:pPr>
      <w:numPr>
        <w:numId w:val="8"/>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902D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902D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4902D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902D4"/>
    <w:rPr>
      <w:rFonts w:ascii="Arial" w:hAnsi="Arial"/>
      <w:sz w:val="24"/>
      <w:lang w:val="en-GB" w:eastAsia="ja-JP" w:bidi="ar-SA"/>
    </w:rPr>
  </w:style>
  <w:style w:type="character" w:customStyle="1" w:styleId="ENChar">
    <w:name w:val="EN Char"/>
    <w:rsid w:val="004902D4"/>
    <w:rPr>
      <w:rFonts w:ascii="Times New Roman" w:hAnsi="Times New Roman"/>
      <w:color w:val="FF0000"/>
      <w:lang w:val="en-US" w:eastAsia="en-US"/>
    </w:rPr>
  </w:style>
  <w:style w:type="character" w:customStyle="1" w:styleId="FooterChar1">
    <w:name w:val="Footer Char1"/>
    <w:aliases w:val="footer odd Char1,footer Char1,fo Char1,pie de página Char1"/>
    <w:rsid w:val="004902D4"/>
    <w:rPr>
      <w:rFonts w:ascii="Arial" w:hAnsi="Arial"/>
      <w:b/>
      <w:i/>
      <w:noProof/>
      <w:sz w:val="18"/>
    </w:rPr>
  </w:style>
  <w:style w:type="paragraph" w:customStyle="1" w:styleId="font5">
    <w:name w:val="font5"/>
    <w:basedOn w:val="Normal"/>
    <w:rsid w:val="004902D4"/>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902D4"/>
    <w:pPr>
      <w:numPr>
        <w:numId w:val="21"/>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4902D4"/>
    <w:pPr>
      <w:numPr>
        <w:numId w:val="22"/>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4902D4"/>
    <w:pPr>
      <w:numPr>
        <w:numId w:val="23"/>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4902D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902D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902D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902D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902D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902D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902D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902D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902D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902D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902D4"/>
    <w:pPr>
      <w:numPr>
        <w:numId w:val="26"/>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4902D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902D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902D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902D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902D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902D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902D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902D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902D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902D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902D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902D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902D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902D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902D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902D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902D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902D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902D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902D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902D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0">
    <w:name w:val="메모 주제 Char"/>
    <w:rsid w:val="004902D4"/>
    <w:rPr>
      <w:rFonts w:ascii="Times New Roman" w:hAnsi="Times New Roman"/>
      <w:b/>
      <w:bCs/>
      <w:lang w:val="en-GB" w:eastAsia="en-US"/>
    </w:rPr>
  </w:style>
  <w:style w:type="character" w:customStyle="1" w:styleId="B5Char">
    <w:name w:val="B5 Char"/>
    <w:link w:val="B5"/>
    <w:rsid w:val="004902D4"/>
    <w:rPr>
      <w:rFonts w:ascii="Times New Roman" w:hAnsi="Times New Roman"/>
      <w:lang w:val="en-GB" w:eastAsia="en-US"/>
    </w:rPr>
  </w:style>
  <w:style w:type="character" w:customStyle="1" w:styleId="CharChar21">
    <w:name w:val="Char Char21"/>
    <w:rsid w:val="004902D4"/>
    <w:rPr>
      <w:rFonts w:ascii="Times New Roman" w:hAnsi="Times New Roman"/>
      <w:lang w:val="en-GB" w:eastAsia="en-US"/>
    </w:rPr>
  </w:style>
  <w:style w:type="paragraph" w:customStyle="1" w:styleId="CarCar">
    <w:name w:val="Car Car"/>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902D4"/>
    <w:rPr>
      <w:rFonts w:ascii="Times New Roman" w:hAnsi="Times New Roman"/>
      <w:b/>
      <w:bCs/>
      <w:lang w:val="en-GB" w:eastAsia="en-US"/>
    </w:rPr>
  </w:style>
  <w:style w:type="paragraph" w:customStyle="1" w:styleId="Heading">
    <w:name w:val="Heading"/>
    <w:next w:val="Normal"/>
    <w:link w:val="HeadingChar"/>
    <w:rsid w:val="004902D4"/>
    <w:pPr>
      <w:spacing w:before="360"/>
      <w:ind w:left="2552"/>
    </w:pPr>
    <w:rPr>
      <w:rFonts w:ascii="Arial" w:eastAsia="SimSun" w:hAnsi="Arial"/>
      <w:b/>
      <w:sz w:val="22"/>
      <w:lang w:val="en-GB" w:eastAsia="ko-KR"/>
    </w:rPr>
  </w:style>
  <w:style w:type="character" w:customStyle="1" w:styleId="HeadingChar">
    <w:name w:val="Heading Char"/>
    <w:link w:val="Heading"/>
    <w:rsid w:val="004902D4"/>
    <w:rPr>
      <w:rFonts w:ascii="Arial" w:eastAsia="SimSun" w:hAnsi="Arial"/>
      <w:b/>
      <w:sz w:val="22"/>
      <w:lang w:val="en-GB" w:eastAsia="ko-KR"/>
    </w:rPr>
  </w:style>
  <w:style w:type="paragraph" w:customStyle="1" w:styleId="B6">
    <w:name w:val="B6"/>
    <w:basedOn w:val="B5"/>
    <w:link w:val="B6Char"/>
    <w:rsid w:val="004902D4"/>
    <w:pPr>
      <w:overflowPunct w:val="0"/>
      <w:autoSpaceDE w:val="0"/>
      <w:autoSpaceDN w:val="0"/>
      <w:adjustRightInd w:val="0"/>
      <w:ind w:left="1985"/>
      <w:textAlignment w:val="baseline"/>
    </w:pPr>
    <w:rPr>
      <w:rFonts w:eastAsia="SimSun"/>
      <w:lang w:eastAsia="zh-CN"/>
    </w:rPr>
  </w:style>
  <w:style w:type="character" w:customStyle="1" w:styleId="B6Char">
    <w:name w:val="B6 Char"/>
    <w:link w:val="B6"/>
    <w:rsid w:val="004902D4"/>
    <w:rPr>
      <w:rFonts w:ascii="Times New Roman" w:eastAsia="SimSun" w:hAnsi="Times New Roman"/>
      <w:lang w:val="en-GB" w:eastAsia="zh-CN"/>
    </w:rPr>
  </w:style>
  <w:style w:type="character" w:customStyle="1" w:styleId="CharChar13">
    <w:name w:val="Char Char13"/>
    <w:semiHidden/>
    <w:rsid w:val="004902D4"/>
    <w:rPr>
      <w:rFonts w:eastAsia="SimSun"/>
      <w:lang w:val="en-GB" w:eastAsia="en-US" w:bidi="ar-SA"/>
    </w:rPr>
  </w:style>
  <w:style w:type="character" w:customStyle="1" w:styleId="CharChar7">
    <w:name w:val="Char Char7"/>
    <w:rsid w:val="004902D4"/>
    <w:rPr>
      <w:rFonts w:ascii="Arial" w:eastAsia="SimSun" w:hAnsi="Arial"/>
      <w:sz w:val="36"/>
      <w:lang w:val="en-GB" w:eastAsia="en-US" w:bidi="ar-SA"/>
    </w:rPr>
  </w:style>
  <w:style w:type="character" w:customStyle="1" w:styleId="CharChar6">
    <w:name w:val="Char Char6"/>
    <w:rsid w:val="004902D4"/>
    <w:rPr>
      <w:rFonts w:ascii="Arial" w:eastAsia="SimSun" w:hAnsi="Arial"/>
      <w:sz w:val="32"/>
      <w:lang w:val="en-GB" w:eastAsia="en-US" w:bidi="ar-SA"/>
    </w:rPr>
  </w:style>
  <w:style w:type="character" w:customStyle="1" w:styleId="CharChar5">
    <w:name w:val="Char Char5"/>
    <w:rsid w:val="004902D4"/>
    <w:rPr>
      <w:rFonts w:ascii="Arial" w:eastAsia="SimSun" w:hAnsi="Arial"/>
      <w:sz w:val="28"/>
      <w:lang w:val="en-GB" w:eastAsia="en-US" w:bidi="ar-SA"/>
    </w:rPr>
  </w:style>
  <w:style w:type="character" w:customStyle="1" w:styleId="CharChar16">
    <w:name w:val="Char Char16"/>
    <w:rsid w:val="004902D4"/>
    <w:rPr>
      <w:rFonts w:ascii="Arial" w:eastAsia="SimSun" w:hAnsi="Arial"/>
      <w:lang w:val="en-GB" w:eastAsia="en-US" w:bidi="ar-SA"/>
    </w:rPr>
  </w:style>
  <w:style w:type="character" w:customStyle="1" w:styleId="CharChar14">
    <w:name w:val="Char Char14"/>
    <w:rsid w:val="004902D4"/>
    <w:rPr>
      <w:rFonts w:ascii="Arial" w:eastAsia="SimSun" w:hAnsi="Arial"/>
      <w:sz w:val="36"/>
      <w:lang w:val="en-GB" w:eastAsia="en-US" w:bidi="ar-SA"/>
    </w:rPr>
  </w:style>
  <w:style w:type="character" w:customStyle="1" w:styleId="CharChar11">
    <w:name w:val="Char Char11"/>
    <w:rsid w:val="004902D4"/>
    <w:rPr>
      <w:rFonts w:ascii="Tahoma" w:eastAsia="SimSun" w:hAnsi="Tahoma" w:cs="Tahoma"/>
      <w:lang w:val="en-GB" w:eastAsia="en-US" w:bidi="ar-SA"/>
    </w:rPr>
  </w:style>
  <w:style w:type="paragraph" w:customStyle="1" w:styleId="CharCharCharCharCharChar">
    <w:name w:val="Char Char Char Char Char Char"/>
    <w:semiHidden/>
    <w:rsid w:val="004902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902D4"/>
    <w:rPr>
      <w:rFonts w:ascii="Times New Roman" w:eastAsia="Batang" w:hAnsi="Times New Roman"/>
      <w:lang w:val="en-GB" w:eastAsia="en-US"/>
    </w:rPr>
  </w:style>
  <w:style w:type="paragraph" w:customStyle="1" w:styleId="a1">
    <w:name w:val="変更箇所"/>
    <w:hidden/>
    <w:semiHidden/>
    <w:rsid w:val="004902D4"/>
    <w:rPr>
      <w:rFonts w:ascii="Times New Roman" w:eastAsia="MS Mincho" w:hAnsi="Times New Roman"/>
      <w:lang w:val="en-GB" w:eastAsia="en-US"/>
    </w:rPr>
  </w:style>
  <w:style w:type="paragraph" w:customStyle="1" w:styleId="CarCar1CharCharCarCar">
    <w:name w:val="Car Car1 Char Char Car Car"/>
    <w:semiHidden/>
    <w:rsid w:val="004902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902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902D4"/>
    <w:rPr>
      <w:rFonts w:ascii="Tahoma" w:hAnsi="Tahoma" w:cs="Tahoma"/>
      <w:sz w:val="16"/>
      <w:szCs w:val="16"/>
      <w:lang w:val="en-GB" w:eastAsia="en-US" w:bidi="ar-SA"/>
    </w:rPr>
  </w:style>
  <w:style w:type="paragraph" w:customStyle="1" w:styleId="B1LatinItalique">
    <w:name w:val="B1 + (Latin) Italique"/>
    <w:basedOn w:val="Normal"/>
    <w:link w:val="B1LatinItaliqueCar"/>
    <w:rsid w:val="004902D4"/>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902D4"/>
    <w:rPr>
      <w:rFonts w:ascii="Times New Roman" w:eastAsia="SimSun" w:hAnsi="Times New Roman"/>
      <w:i/>
      <w:iCs/>
      <w:lang w:val="en-GB" w:eastAsia="x-none"/>
    </w:rPr>
  </w:style>
  <w:style w:type="paragraph" w:styleId="NoteHeading">
    <w:name w:val="Note Heading"/>
    <w:basedOn w:val="Normal"/>
    <w:next w:val="Normal"/>
    <w:link w:val="NoteHeadingChar"/>
    <w:rsid w:val="004902D4"/>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4902D4"/>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902D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902D4"/>
    <w:rPr>
      <w:rFonts w:ascii="Arial" w:hAnsi="Arial"/>
      <w:b/>
      <w:noProof/>
      <w:sz w:val="18"/>
      <w:lang w:val="en-GB" w:eastAsia="en-US" w:bidi="ar-SA"/>
    </w:rPr>
  </w:style>
  <w:style w:type="character" w:customStyle="1" w:styleId="CharChar25">
    <w:name w:val="Char Char25"/>
    <w:rsid w:val="004902D4"/>
    <w:rPr>
      <w:rFonts w:ascii="Arial" w:hAnsi="Arial"/>
      <w:lang w:val="en-GB" w:eastAsia="en-US"/>
    </w:rPr>
  </w:style>
  <w:style w:type="character" w:customStyle="1" w:styleId="CharChar24">
    <w:name w:val="Char Char24"/>
    <w:rsid w:val="004902D4"/>
    <w:rPr>
      <w:rFonts w:ascii="Arial" w:hAnsi="Arial"/>
      <w:sz w:val="36"/>
      <w:lang w:val="en-GB" w:eastAsia="en-US"/>
    </w:rPr>
  </w:style>
  <w:style w:type="character" w:customStyle="1" w:styleId="CharChar17">
    <w:name w:val="Char Char17"/>
    <w:rsid w:val="004902D4"/>
    <w:rPr>
      <w:rFonts w:ascii="Tahoma" w:hAnsi="Tahoma" w:cs="Tahoma"/>
      <w:shd w:val="clear" w:color="auto" w:fill="000080"/>
      <w:lang w:val="en-GB" w:eastAsia="en-US"/>
    </w:rPr>
  </w:style>
  <w:style w:type="character" w:customStyle="1" w:styleId="CharChar19">
    <w:name w:val="Char Char19"/>
    <w:rsid w:val="004902D4"/>
    <w:rPr>
      <w:rFonts w:ascii="Times New Roman" w:hAnsi="Times New Roman"/>
      <w:lang w:val="en-GB"/>
    </w:rPr>
  </w:style>
  <w:style w:type="character" w:customStyle="1" w:styleId="CharChar20">
    <w:name w:val="Char Char20"/>
    <w:rsid w:val="004902D4"/>
    <w:rPr>
      <w:rFonts w:ascii="Tahoma" w:hAnsi="Tahoma" w:cs="Tahoma"/>
      <w:sz w:val="16"/>
      <w:szCs w:val="16"/>
      <w:lang w:val="en-GB" w:eastAsia="en-US"/>
    </w:rPr>
  </w:style>
  <w:style w:type="paragraph" w:customStyle="1" w:styleId="22">
    <w:name w:val="수정2"/>
    <w:hidden/>
    <w:semiHidden/>
    <w:rsid w:val="004902D4"/>
    <w:rPr>
      <w:rFonts w:ascii="Times New Roman" w:eastAsia="Batang" w:hAnsi="Times New Roman"/>
      <w:lang w:val="en-GB" w:eastAsia="en-US"/>
    </w:rPr>
  </w:style>
  <w:style w:type="character" w:customStyle="1" w:styleId="CharChar30">
    <w:name w:val="Char Char30"/>
    <w:rsid w:val="004902D4"/>
    <w:rPr>
      <w:rFonts w:ascii="Arial" w:hAnsi="Arial"/>
      <w:lang w:val="en-GB" w:eastAsia="en-US"/>
    </w:rPr>
  </w:style>
  <w:style w:type="character" w:customStyle="1" w:styleId="CharChar29">
    <w:name w:val="Char Char29"/>
    <w:rsid w:val="004902D4"/>
    <w:rPr>
      <w:rFonts w:ascii="Arial" w:hAnsi="Arial"/>
      <w:sz w:val="36"/>
      <w:lang w:val="en-GB" w:eastAsia="en-US"/>
    </w:rPr>
  </w:style>
  <w:style w:type="character" w:customStyle="1" w:styleId="CharChar26">
    <w:name w:val="Char Char26"/>
    <w:rsid w:val="004902D4"/>
    <w:rPr>
      <w:rFonts w:ascii="Times New Roman" w:hAnsi="Times New Roman"/>
      <w:lang w:val="en-GB" w:eastAsia="en-US"/>
    </w:rPr>
  </w:style>
  <w:style w:type="character" w:customStyle="1" w:styleId="CharChar28">
    <w:name w:val="Char Char28"/>
    <w:rsid w:val="004902D4"/>
    <w:rPr>
      <w:rFonts w:ascii="Arial" w:hAnsi="Arial"/>
      <w:sz w:val="36"/>
      <w:lang w:val="en-GB" w:eastAsia="en-US"/>
    </w:rPr>
  </w:style>
  <w:style w:type="character" w:customStyle="1" w:styleId="CharChar27">
    <w:name w:val="Char Char27"/>
    <w:rsid w:val="004902D4"/>
    <w:rPr>
      <w:rFonts w:ascii="Arial" w:hAnsi="Arial"/>
      <w:b/>
      <w:i/>
      <w:noProof/>
      <w:sz w:val="18"/>
      <w:lang w:val="en-GB" w:eastAsia="en-US"/>
    </w:rPr>
  </w:style>
  <w:style w:type="paragraph" w:customStyle="1" w:styleId="4">
    <w:name w:val="(文字) (文字)4"/>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2Char1">
    <w:name w:val="B2 Char1"/>
    <w:rsid w:val="004902D4"/>
    <w:rPr>
      <w:color w:val="000000"/>
      <w:lang w:val="en-GB" w:eastAsia="ja-JP" w:bidi="ar-SA"/>
    </w:rPr>
  </w:style>
  <w:style w:type="paragraph" w:customStyle="1" w:styleId="Revision1">
    <w:name w:val="Revision1"/>
    <w:hidden/>
    <w:semiHidden/>
    <w:rsid w:val="004902D4"/>
    <w:rPr>
      <w:rFonts w:ascii="Times New Roman" w:eastAsia="Batang" w:hAnsi="Times New Roman"/>
      <w:lang w:val="en-GB" w:eastAsia="en-US"/>
    </w:rPr>
  </w:style>
  <w:style w:type="character" w:customStyle="1" w:styleId="T1Char3">
    <w:name w:val="T1 Char3"/>
    <w:aliases w:val="Header 6 Char Char3"/>
    <w:rsid w:val="004902D4"/>
    <w:rPr>
      <w:rFonts w:ascii="Arial" w:eastAsia="Times New Roman" w:hAnsi="Arial" w:cs="Times New Roman"/>
      <w:sz w:val="20"/>
      <w:szCs w:val="20"/>
      <w:lang w:val="en-GB" w:eastAsia="ja-JP"/>
    </w:rPr>
  </w:style>
  <w:style w:type="character" w:customStyle="1" w:styleId="CharChar9">
    <w:name w:val="Char Char9"/>
    <w:rsid w:val="004902D4"/>
    <w:rPr>
      <w:rFonts w:ascii="Arial" w:eastAsia="MS Mincho" w:hAnsi="Arial" w:cs="CG Times (WN)"/>
      <w:kern w:val="0"/>
      <w:sz w:val="22"/>
      <w:szCs w:val="20"/>
      <w:lang w:val="en-GB" w:eastAsia="ar-SA"/>
    </w:rPr>
  </w:style>
  <w:style w:type="paragraph" w:customStyle="1" w:styleId="CharCharCharCharChar">
    <w:name w:val="Char Char Char Char Char"/>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902D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902D4"/>
    <w:rPr>
      <w:rFonts w:ascii="Arial" w:hAnsi="Arial"/>
      <w:sz w:val="32"/>
      <w:lang w:val="en-GB" w:eastAsia="ja-JP" w:bidi="ar-SA"/>
    </w:rPr>
  </w:style>
  <w:style w:type="character" w:customStyle="1" w:styleId="CharChar4">
    <w:name w:val="Char Char4"/>
    <w:rsid w:val="004902D4"/>
    <w:rPr>
      <w:rFonts w:ascii="Courier New" w:hAnsi="Courier New"/>
      <w:lang w:val="nb-NO"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902D4"/>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902D4"/>
    <w:rPr>
      <w:rFonts w:ascii="Arial" w:hAnsi="Arial"/>
      <w:sz w:val="32"/>
      <w:lang w:val="en-GB" w:eastAsia="en-US" w:bidi="ar-SA"/>
    </w:rPr>
  </w:style>
  <w:style w:type="character" w:customStyle="1" w:styleId="CharChar10">
    <w:name w:val="Char Char10"/>
    <w:semiHidden/>
    <w:rsid w:val="004902D4"/>
    <w:rPr>
      <w:rFonts w:ascii="Times New Roman" w:hAnsi="Times New Roman"/>
      <w:lang w:val="en-GB" w:eastAsia="en-US"/>
    </w:rPr>
  </w:style>
  <w:style w:type="paragraph" w:styleId="EndnoteText">
    <w:name w:val="endnote text"/>
    <w:basedOn w:val="Normal"/>
    <w:link w:val="EndnoteTextChar"/>
    <w:rsid w:val="004902D4"/>
    <w:pPr>
      <w:overflowPunct w:val="0"/>
      <w:autoSpaceDE w:val="0"/>
      <w:autoSpaceDN w:val="0"/>
      <w:adjustRightInd w:val="0"/>
      <w:snapToGrid w:val="0"/>
      <w:textAlignment w:val="baseline"/>
    </w:pPr>
    <w:rPr>
      <w:rFonts w:eastAsia="SimSun"/>
      <w:lang w:eastAsia="zh-CN"/>
    </w:rPr>
  </w:style>
  <w:style w:type="character" w:customStyle="1" w:styleId="EndnoteTextChar">
    <w:name w:val="Endnote Text Char"/>
    <w:basedOn w:val="DefaultParagraphFont"/>
    <w:link w:val="EndnoteText"/>
    <w:rsid w:val="004902D4"/>
    <w:rPr>
      <w:rFonts w:ascii="Times New Roman" w:eastAsia="SimSun" w:hAnsi="Times New Roman"/>
      <w:lang w:val="en-GB" w:eastAsia="zh-CN"/>
    </w:rPr>
  </w:style>
  <w:style w:type="character" w:styleId="EndnoteReference">
    <w:name w:val="endnote reference"/>
    <w:rsid w:val="004902D4"/>
    <w:rPr>
      <w:vertAlign w:val="superscript"/>
    </w:rPr>
  </w:style>
  <w:style w:type="paragraph" w:customStyle="1" w:styleId="MTDisplayEquation">
    <w:name w:val="MTDisplayEquation"/>
    <w:basedOn w:val="Normal"/>
    <w:link w:val="MTDisplayEquationChar"/>
    <w:rsid w:val="004902D4"/>
    <w:pPr>
      <w:tabs>
        <w:tab w:val="center" w:pos="4820"/>
        <w:tab w:val="right" w:pos="9640"/>
      </w:tabs>
      <w:overflowPunct w:val="0"/>
      <w:autoSpaceDE w:val="0"/>
      <w:autoSpaceDN w:val="0"/>
      <w:adjustRightInd w:val="0"/>
      <w:textAlignment w:val="baseline"/>
    </w:pPr>
    <w:rPr>
      <w:rFonts w:eastAsia="SimSun"/>
      <w:lang w:eastAsia="zh-CN"/>
    </w:rPr>
  </w:style>
  <w:style w:type="paragraph" w:customStyle="1" w:styleId="NormalArial">
    <w:name w:val="Normal + Arial"/>
    <w:aliases w:val="9 pt,Right,Right:  0,24 cm,After:  0 pt"/>
    <w:basedOn w:val="Normal"/>
    <w:rsid w:val="004902D4"/>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
    <w:hidden/>
    <w:semiHidden/>
    <w:rsid w:val="004902D4"/>
    <w:rPr>
      <w:rFonts w:ascii="Times New Roman" w:eastAsia="Batang" w:hAnsi="Times New Roman"/>
      <w:lang w:val="en-GB" w:eastAsia="en-US"/>
    </w:rPr>
  </w:style>
  <w:style w:type="paragraph" w:customStyle="1" w:styleId="CharCharCharCharChar2">
    <w:name w:val="Char Char Char Char Char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4902D4"/>
    <w:rPr>
      <w:lang w:val="en-GB" w:eastAsia="ja-JP"/>
    </w:rPr>
  </w:style>
  <w:style w:type="paragraph" w:customStyle="1" w:styleId="CharChar1CharChar2">
    <w:name w:val="Char Char1 Char Char2"/>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4902D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harChar42">
    <w:name w:val="Char Char42"/>
    <w:rsid w:val="004902D4"/>
    <w:rPr>
      <w:rFonts w:ascii="Courier New" w:hAnsi="Courier New"/>
      <w:lang w:val="nb-NO" w:eastAsia="ja-JP"/>
    </w:rPr>
  </w:style>
  <w:style w:type="character" w:customStyle="1" w:styleId="Heading1Char2">
    <w:name w:val="Heading 1 Char2"/>
    <w:rsid w:val="004902D4"/>
    <w:rPr>
      <w:rFonts w:ascii="Arial" w:hAnsi="Arial"/>
      <w:sz w:val="36"/>
      <w:lang w:val="en-GB" w:eastAsia="en-US"/>
    </w:rPr>
  </w:style>
  <w:style w:type="paragraph" w:customStyle="1" w:styleId="CharCharCharCharCharChar2">
    <w:name w:val="Char Char Char Char Char Char2"/>
    <w:semiHidden/>
    <w:rsid w:val="004902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4902D4"/>
    <w:rPr>
      <w:rFonts w:ascii="Tahoma" w:hAnsi="Tahoma"/>
      <w:shd w:val="clear" w:color="auto" w:fill="000080"/>
      <w:lang w:val="en-GB" w:eastAsia="en-US"/>
    </w:rPr>
  </w:style>
  <w:style w:type="character" w:customStyle="1" w:styleId="CharChar102">
    <w:name w:val="Char Char102"/>
    <w:semiHidden/>
    <w:rsid w:val="004902D4"/>
    <w:rPr>
      <w:rFonts w:ascii="Times New Roman" w:hAnsi="Times New Roman"/>
      <w:lang w:val="en-GB" w:eastAsia="en-US"/>
    </w:rPr>
  </w:style>
  <w:style w:type="character" w:customStyle="1" w:styleId="CharChar92">
    <w:name w:val="Char Char92"/>
    <w:rsid w:val="004902D4"/>
    <w:rPr>
      <w:rFonts w:ascii="Tahoma" w:hAnsi="Tahoma"/>
      <w:sz w:val="16"/>
      <w:lang w:val="en-GB" w:eastAsia="en-US"/>
    </w:rPr>
  </w:style>
  <w:style w:type="character" w:customStyle="1" w:styleId="CharChar82">
    <w:name w:val="Char Char82"/>
    <w:semiHidden/>
    <w:rsid w:val="004902D4"/>
    <w:rPr>
      <w:rFonts w:ascii="Times New Roman" w:hAnsi="Times New Roman"/>
      <w:b/>
      <w:lang w:val="en-GB" w:eastAsia="en-US"/>
    </w:rPr>
  </w:style>
  <w:style w:type="paragraph" w:customStyle="1" w:styleId="TableText">
    <w:name w:val="TableText"/>
    <w:basedOn w:val="BodyTextIndent"/>
    <w:rsid w:val="004902D4"/>
    <w:rPr>
      <w:rFonts w:eastAsia="Batang"/>
      <w:lang w:eastAsia="zh-CN"/>
    </w:rPr>
  </w:style>
  <w:style w:type="paragraph" w:customStyle="1" w:styleId="StyleTAC">
    <w:name w:val="Style TAC +"/>
    <w:basedOn w:val="TAC"/>
    <w:next w:val="TAC"/>
    <w:link w:val="StyleTACChar"/>
    <w:autoRedefine/>
    <w:rsid w:val="004902D4"/>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902D4"/>
    <w:rPr>
      <w:rFonts w:ascii="Arial" w:eastAsia="SimSun" w:hAnsi="Arial"/>
      <w:kern w:val="2"/>
      <w:sz w:val="18"/>
      <w:lang w:val="x-none" w:eastAsia="ko-KR"/>
    </w:rPr>
  </w:style>
  <w:style w:type="numbering" w:customStyle="1" w:styleId="NoList11">
    <w:name w:val="No List11"/>
    <w:next w:val="NoList"/>
    <w:semiHidden/>
    <w:unhideWhenUsed/>
    <w:rsid w:val="004902D4"/>
  </w:style>
  <w:style w:type="character" w:customStyle="1" w:styleId="CharChar15">
    <w:name w:val="Char Char15"/>
    <w:rsid w:val="004902D4"/>
    <w:rPr>
      <w:rFonts w:ascii="Arial" w:hAnsi="Arial"/>
      <w:sz w:val="36"/>
      <w:lang w:val="en-GB"/>
    </w:rPr>
  </w:style>
  <w:style w:type="numbering" w:customStyle="1" w:styleId="NoList21">
    <w:name w:val="No List21"/>
    <w:next w:val="NoList"/>
    <w:semiHidden/>
    <w:rsid w:val="004902D4"/>
  </w:style>
  <w:style w:type="numbering" w:customStyle="1" w:styleId="NoList3">
    <w:name w:val="No List3"/>
    <w:next w:val="NoList"/>
    <w:semiHidden/>
    <w:unhideWhenUsed/>
    <w:rsid w:val="004902D4"/>
  </w:style>
  <w:style w:type="character" w:customStyle="1" w:styleId="CharChar2">
    <w:name w:val="Char Char2"/>
    <w:rsid w:val="004902D4"/>
    <w:rPr>
      <w:rFonts w:ascii="Arial" w:hAnsi="Arial"/>
      <w:lang w:val="en-GB" w:eastAsia="en-US" w:bidi="ar-SA"/>
    </w:rPr>
  </w:style>
  <w:style w:type="paragraph" w:customStyle="1" w:styleId="12">
    <w:name w:val="수정1"/>
    <w:hidden/>
    <w:semiHidden/>
    <w:rsid w:val="004902D4"/>
    <w:rPr>
      <w:rFonts w:ascii="Times New Roman" w:eastAsia="Batang" w:hAnsi="Times New Roman"/>
      <w:lang w:val="en-GB" w:eastAsia="en-US"/>
    </w:rPr>
  </w:style>
  <w:style w:type="paragraph" w:customStyle="1" w:styleId="13">
    <w:name w:val="変更箇所1"/>
    <w:hidden/>
    <w:semiHidden/>
    <w:rsid w:val="004902D4"/>
    <w:rPr>
      <w:rFonts w:ascii="Times New Roman" w:eastAsia="MS Mincho" w:hAnsi="Times New Roman"/>
      <w:lang w:val="en-GB" w:eastAsia="en-US"/>
    </w:rPr>
  </w:style>
  <w:style w:type="character" w:customStyle="1" w:styleId="hps">
    <w:name w:val="hps"/>
    <w:rsid w:val="004902D4"/>
  </w:style>
  <w:style w:type="paragraph" w:customStyle="1" w:styleId="CarCar5">
    <w:name w:val="Car Car5"/>
    <w:semiHidden/>
    <w:rsid w:val="004902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902D4"/>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4902D4"/>
    <w:rPr>
      <w:rFonts w:ascii="Times New Roman" w:hAnsi="Times New Roman"/>
      <w:b/>
      <w:lang w:val="en-GB" w:eastAsia="en-GB"/>
    </w:rPr>
  </w:style>
  <w:style w:type="character" w:customStyle="1" w:styleId="msoins1">
    <w:name w:val="msoins"/>
    <w:rsid w:val="004902D4"/>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902D4"/>
    <w:rPr>
      <w:b/>
      <w:lang w:val="en-GB" w:eastAsia="en-US" w:bidi="ar-SA"/>
    </w:rPr>
  </w:style>
  <w:style w:type="paragraph" w:customStyle="1" w:styleId="DAText">
    <w:name w:val="DA_Text"/>
    <w:basedOn w:val="Normal"/>
    <w:link w:val="DATextZchn"/>
    <w:rsid w:val="004902D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902D4"/>
    <w:rPr>
      <w:rFonts w:eastAsia="Malgun Gothic"/>
      <w:szCs w:val="24"/>
      <w:lang w:val="de-DE" w:eastAsia="de-DE"/>
    </w:rPr>
  </w:style>
  <w:style w:type="paragraph" w:customStyle="1" w:styleId="JK-text-simpledoc">
    <w:name w:val="JK - text - simple doc"/>
    <w:basedOn w:val="BodyText"/>
    <w:autoRedefine/>
    <w:rsid w:val="004902D4"/>
    <w:pPr>
      <w:numPr>
        <w:numId w:val="10"/>
      </w:numPr>
      <w:tabs>
        <w:tab w:val="num" w:pos="1097"/>
      </w:tabs>
      <w:spacing w:line="288" w:lineRule="auto"/>
      <w:ind w:left="1097" w:hanging="283"/>
    </w:pPr>
    <w:rPr>
      <w:rFonts w:ascii="Arial" w:eastAsia="SimSun" w:hAnsi="Arial" w:cs="Arial"/>
      <w:lang w:val="en-US" w:eastAsia="x-none"/>
    </w:rPr>
  </w:style>
  <w:style w:type="paragraph" w:customStyle="1" w:styleId="NormalLatinItalique">
    <w:name w:val="Normal + (Latin) Italique"/>
    <w:basedOn w:val="Normal"/>
    <w:link w:val="NormalLatinItaliqueCar"/>
    <w:rsid w:val="004902D4"/>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902D4"/>
    <w:rPr>
      <w:rFonts w:eastAsia="SimSun"/>
      <w:lang w:val="x-none" w:eastAsia="x-none"/>
    </w:rPr>
  </w:style>
  <w:style w:type="paragraph" w:styleId="BodyTextIndent2">
    <w:name w:val="Body Text Indent 2"/>
    <w:basedOn w:val="Normal"/>
    <w:link w:val="BodyTextIndent2Char"/>
    <w:rsid w:val="004902D4"/>
    <w:pPr>
      <w:overflowPunct w:val="0"/>
      <w:autoSpaceDE w:val="0"/>
      <w:autoSpaceDN w:val="0"/>
      <w:adjustRightInd w:val="0"/>
      <w:ind w:leftChars="100" w:left="400" w:hangingChars="100" w:hanging="200"/>
      <w:textAlignment w:val="baseline"/>
    </w:pPr>
    <w:rPr>
      <w:rFonts w:ascii="CG Times (WN)" w:eastAsia="MS Mincho" w:hAnsi="CG Times (WN)"/>
      <w:lang w:eastAsia="zh-CN"/>
    </w:rPr>
  </w:style>
  <w:style w:type="character" w:customStyle="1" w:styleId="BodyTextIndent2Char">
    <w:name w:val="Body Text Indent 2 Char"/>
    <w:basedOn w:val="DefaultParagraphFont"/>
    <w:link w:val="BodyTextIndent2"/>
    <w:rsid w:val="004902D4"/>
    <w:rPr>
      <w:rFonts w:eastAsia="MS Mincho"/>
      <w:lang w:val="en-GB" w:eastAsia="zh-CN"/>
    </w:rPr>
  </w:style>
  <w:style w:type="paragraph" w:styleId="NormalIndent">
    <w:name w:val="Normal Indent"/>
    <w:aliases w:val="d"/>
    <w:basedOn w:val="Normal"/>
    <w:rsid w:val="004902D4"/>
    <w:pPr>
      <w:overflowPunct w:val="0"/>
      <w:autoSpaceDE w:val="0"/>
      <w:autoSpaceDN w:val="0"/>
      <w:adjustRightInd w:val="0"/>
      <w:spacing w:after="0"/>
      <w:ind w:left="851"/>
      <w:textAlignment w:val="baseline"/>
    </w:pPr>
    <w:rPr>
      <w:rFonts w:eastAsia="MS Mincho"/>
      <w:lang w:val="it-IT" w:eastAsia="zh-CN"/>
    </w:rPr>
  </w:style>
  <w:style w:type="paragraph" w:customStyle="1" w:styleId="tabletext0">
    <w:name w:val="table text"/>
    <w:basedOn w:val="Normal"/>
    <w:next w:val="Normal"/>
    <w:rsid w:val="004902D4"/>
    <w:pPr>
      <w:overflowPunct w:val="0"/>
      <w:autoSpaceDE w:val="0"/>
      <w:autoSpaceDN w:val="0"/>
      <w:adjustRightInd w:val="0"/>
      <w:textAlignment w:val="baseline"/>
    </w:pPr>
    <w:rPr>
      <w:rFonts w:eastAsia="MS Mincho"/>
      <w:i/>
      <w:lang w:eastAsia="zh-CN"/>
    </w:rPr>
  </w:style>
  <w:style w:type="table" w:customStyle="1" w:styleId="TableStyle11">
    <w:name w:val="Table Style11"/>
    <w:basedOn w:val="TableNormal"/>
    <w:rsid w:val="004902D4"/>
    <w:rPr>
      <w:rFonts w:ascii="Times New Roman" w:eastAsia="MS Mincho" w:hAnsi="Times New Roman"/>
      <w:lang w:val="en-US" w:eastAsia="zh-CN"/>
    </w:rPr>
    <w:tblPr/>
  </w:style>
  <w:style w:type="paragraph" w:customStyle="1" w:styleId="Normal1">
    <w:name w:val="Normal 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902D4"/>
    <w:pPr>
      <w:tabs>
        <w:tab w:val="num" w:pos="926"/>
      </w:tabs>
      <w:overflowPunct w:val="0"/>
      <w:autoSpaceDE w:val="0"/>
      <w:autoSpaceDN w:val="0"/>
      <w:adjustRightInd w:val="0"/>
      <w:ind w:left="926" w:hanging="360"/>
      <w:textAlignment w:val="baseline"/>
    </w:pPr>
    <w:rPr>
      <w:rFonts w:eastAsia="MS Mincho"/>
      <w:lang w:eastAsia="zh-CN"/>
    </w:rPr>
  </w:style>
  <w:style w:type="paragraph" w:customStyle="1" w:styleId="14">
    <w:name w:val="题注1"/>
    <w:basedOn w:val="Normal"/>
    <w:next w:val="Normal"/>
    <w:rsid w:val="004902D4"/>
    <w:pPr>
      <w:overflowPunct w:val="0"/>
      <w:autoSpaceDE w:val="0"/>
      <w:autoSpaceDN w:val="0"/>
      <w:adjustRightInd w:val="0"/>
      <w:spacing w:before="120" w:after="120"/>
      <w:textAlignment w:val="baseline"/>
    </w:pPr>
    <w:rPr>
      <w:rFonts w:eastAsia="MS Mincho"/>
      <w:b/>
      <w:lang w:eastAsia="zh-CN"/>
    </w:rPr>
  </w:style>
  <w:style w:type="paragraph" w:customStyle="1" w:styleId="CRfront">
    <w:name w:val="CR_front"/>
    <w:basedOn w:val="Normal"/>
    <w:rsid w:val="004902D4"/>
    <w:pPr>
      <w:overflowPunct w:val="0"/>
      <w:autoSpaceDE w:val="0"/>
      <w:autoSpaceDN w:val="0"/>
      <w:adjustRightInd w:val="0"/>
      <w:textAlignment w:val="baseline"/>
    </w:pPr>
    <w:rPr>
      <w:rFonts w:eastAsia="MS Mincho"/>
      <w:lang w:eastAsia="zh-CN"/>
    </w:rPr>
  </w:style>
  <w:style w:type="paragraph" w:customStyle="1" w:styleId="Para1">
    <w:name w:val="Para1"/>
    <w:basedOn w:val="Normal"/>
    <w:rsid w:val="004902D4"/>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Normal"/>
    <w:rsid w:val="004902D4"/>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BodyText2"/>
    <w:next w:val="BodyText2"/>
    <w:rsid w:val="004902D4"/>
    <w:pPr>
      <w:keepNext/>
      <w:keepLines/>
      <w:spacing w:after="60"/>
      <w:ind w:left="210" w:rightChars="0" w:right="0"/>
      <w:jc w:val="center"/>
    </w:pPr>
    <w:rPr>
      <w:rFonts w:ascii="CG Times (WN)" w:eastAsia="MS Mincho" w:hAnsi="CG Times (WN)"/>
      <w:b/>
      <w:lang w:eastAsia="ja-JP"/>
    </w:rPr>
  </w:style>
  <w:style w:type="paragraph" w:customStyle="1" w:styleId="15">
    <w:name w:val="图表目录1"/>
    <w:basedOn w:val="Normal"/>
    <w:next w:val="Normal"/>
    <w:rsid w:val="004902D4"/>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Normal"/>
    <w:next w:val="Normal"/>
    <w:rsid w:val="004902D4"/>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Normal"/>
    <w:rsid w:val="004902D4"/>
    <w:pPr>
      <w:overflowPunct w:val="0"/>
      <w:autoSpaceDE w:val="0"/>
      <w:autoSpaceDN w:val="0"/>
      <w:adjustRightInd w:val="0"/>
      <w:spacing w:after="0"/>
      <w:textAlignment w:val="baseline"/>
    </w:pPr>
    <w:rPr>
      <w:rFonts w:eastAsia="MS Mincho"/>
      <w:lang w:eastAsia="zh-CN"/>
    </w:rPr>
  </w:style>
  <w:style w:type="paragraph" w:customStyle="1" w:styleId="Tdoctable">
    <w:name w:val="Tdoc_table"/>
    <w:rsid w:val="004902D4"/>
    <w:pPr>
      <w:ind w:left="244" w:hanging="244"/>
    </w:pPr>
    <w:rPr>
      <w:rFonts w:ascii="Arial" w:eastAsia="MS Mincho" w:hAnsi="Arial"/>
      <w:noProof/>
      <w:color w:val="000000"/>
      <w:lang w:val="en-GB" w:eastAsia="en-US"/>
    </w:rPr>
  </w:style>
  <w:style w:type="paragraph" w:customStyle="1" w:styleId="berschrift2Head2A2">
    <w:name w:val="Überschrift 2.Head2A.2"/>
    <w:basedOn w:val="Heading1"/>
    <w:next w:val="Normal"/>
    <w:rsid w:val="004902D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902D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902D4"/>
    <w:pPr>
      <w:widowControl w:val="0"/>
      <w:ind w:left="283" w:hanging="283"/>
    </w:pPr>
    <w:rPr>
      <w:rFonts w:ascii="CG Times (WN)" w:hAnsi="CG Times (WN)"/>
      <w:lang w:eastAsia="de-DE"/>
    </w:rPr>
  </w:style>
  <w:style w:type="paragraph" w:customStyle="1" w:styleId="tal1">
    <w:name w:val="tal"/>
    <w:basedOn w:val="Normal"/>
    <w:rsid w:val="004902D4"/>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4902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902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902D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902D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902D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902D4"/>
    <w:pPr>
      <w:framePr w:wrap="notBeside"/>
      <w:overflowPunct w:val="0"/>
      <w:autoSpaceDE w:val="0"/>
      <w:autoSpaceDN w:val="0"/>
      <w:adjustRightInd w:val="0"/>
      <w:textAlignment w:val="baseline"/>
    </w:pPr>
    <w:rPr>
      <w:rFonts w:eastAsia="SimSun"/>
      <w:lang w:val="en-US" w:eastAsia="zh-CN"/>
    </w:rPr>
  </w:style>
  <w:style w:type="paragraph" w:customStyle="1" w:styleId="tableentry">
    <w:name w:val="table entry"/>
    <w:basedOn w:val="Normal"/>
    <w:rsid w:val="004902D4"/>
    <w:pPr>
      <w:keepNext/>
      <w:overflowPunct w:val="0"/>
      <w:autoSpaceDE w:val="0"/>
      <w:autoSpaceDN w:val="0"/>
      <w:adjustRightInd w:val="0"/>
      <w:spacing w:before="60" w:after="60"/>
      <w:textAlignment w:val="baseline"/>
    </w:pPr>
    <w:rPr>
      <w:rFonts w:ascii="Bookman Old Style" w:eastAsia="SimSun" w:hAnsi="Bookman Old Style"/>
      <w:lang w:val="en-US" w:eastAsia="zh-CN"/>
    </w:rPr>
  </w:style>
  <w:style w:type="paragraph" w:styleId="HTMLPreformatted">
    <w:name w:val="HTML Preformatted"/>
    <w:basedOn w:val="Normal"/>
    <w:link w:val="HTMLPreformattedChar"/>
    <w:rsid w:val="004902D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4902D4"/>
    <w:rPr>
      <w:rFonts w:ascii="Courier New" w:eastAsia="MS Mincho" w:hAnsi="Courier New"/>
      <w:lang w:val="en-GB" w:eastAsia="x-none"/>
    </w:rPr>
  </w:style>
  <w:style w:type="paragraph" w:customStyle="1" w:styleId="ZchnZchn4">
    <w:name w:val="Zchn Zchn4"/>
    <w:semiHidden/>
    <w:rsid w:val="004902D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6">
    <w:name w:val="목록 없음1"/>
    <w:next w:val="NoList"/>
    <w:semiHidden/>
    <w:unhideWhenUsed/>
    <w:rsid w:val="004902D4"/>
  </w:style>
  <w:style w:type="character" w:customStyle="1" w:styleId="Char1">
    <w:name w:val="批注主题 Char"/>
    <w:rsid w:val="004902D4"/>
    <w:rPr>
      <w:b/>
      <w:bCs/>
      <w:lang w:val="en-GB" w:eastAsia="en-US" w:bidi="ar-SA"/>
    </w:rPr>
  </w:style>
  <w:style w:type="paragraph" w:customStyle="1" w:styleId="font7">
    <w:name w:val="font7"/>
    <w:basedOn w:val="Normal"/>
    <w:rsid w:val="004902D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902D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902D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902D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902D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902D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902D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902D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902D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902D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4902D4"/>
  </w:style>
  <w:style w:type="character" w:customStyle="1" w:styleId="im-content1">
    <w:name w:val="im-content1"/>
    <w:rsid w:val="004902D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4902D4"/>
  </w:style>
  <w:style w:type="paragraph" w:customStyle="1" w:styleId="CarCar52">
    <w:name w:val="Car Car52"/>
    <w:semiHidden/>
    <w:rsid w:val="004902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4902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4902D4"/>
    <w:rPr>
      <w:rFonts w:ascii="Times New Roman" w:hAnsi="Times New Roman" w:cs="Times New Roman" w:hint="default"/>
      <w:lang w:val="en-GB"/>
    </w:rPr>
  </w:style>
  <w:style w:type="character" w:customStyle="1" w:styleId="CharChar132">
    <w:name w:val="Char Char132"/>
    <w:semiHidden/>
    <w:rsid w:val="004902D4"/>
    <w:rPr>
      <w:rFonts w:ascii="SimSun" w:eastAsia="SimSun" w:hAnsi="SimSun" w:hint="eastAsia"/>
      <w:lang w:val="en-GB" w:eastAsia="en-US" w:bidi="ar-SA"/>
    </w:rPr>
  </w:style>
  <w:style w:type="character" w:customStyle="1" w:styleId="CharChar62">
    <w:name w:val="Char Char62"/>
    <w:rsid w:val="004902D4"/>
    <w:rPr>
      <w:rFonts w:ascii="Arial" w:eastAsia="SimSun" w:hAnsi="Arial" w:cs="Arial" w:hint="default"/>
      <w:sz w:val="32"/>
      <w:lang w:val="en-GB" w:eastAsia="en-US" w:bidi="ar-SA"/>
    </w:rPr>
  </w:style>
  <w:style w:type="character" w:customStyle="1" w:styleId="CharChar52">
    <w:name w:val="Char Char52"/>
    <w:rsid w:val="004902D4"/>
    <w:rPr>
      <w:rFonts w:ascii="Arial" w:eastAsia="SimSun" w:hAnsi="Arial" w:cs="Arial" w:hint="default"/>
      <w:sz w:val="28"/>
      <w:lang w:val="en-GB" w:eastAsia="en-US" w:bidi="ar-SA"/>
    </w:rPr>
  </w:style>
  <w:style w:type="character" w:customStyle="1" w:styleId="CharChar162">
    <w:name w:val="Char Char162"/>
    <w:rsid w:val="004902D4"/>
    <w:rPr>
      <w:rFonts w:ascii="Arial" w:eastAsia="SimSun" w:hAnsi="Arial" w:cs="Arial" w:hint="default"/>
      <w:lang w:val="en-GB" w:eastAsia="en-US" w:bidi="ar-SA"/>
    </w:rPr>
  </w:style>
  <w:style w:type="character" w:customStyle="1" w:styleId="CharChar142">
    <w:name w:val="Char Char142"/>
    <w:rsid w:val="004902D4"/>
    <w:rPr>
      <w:rFonts w:ascii="Arial" w:eastAsia="SimSun" w:hAnsi="Arial" w:cs="Arial" w:hint="default"/>
      <w:sz w:val="36"/>
      <w:lang w:val="en-GB" w:eastAsia="en-US" w:bidi="ar-SA"/>
    </w:rPr>
  </w:style>
  <w:style w:type="character" w:customStyle="1" w:styleId="CharChar112">
    <w:name w:val="Char Char112"/>
    <w:rsid w:val="004902D4"/>
    <w:rPr>
      <w:rFonts w:ascii="Tahoma" w:eastAsia="SimSun" w:hAnsi="Tahoma" w:cs="Tahoma" w:hint="default"/>
      <w:lang w:val="en-GB" w:eastAsia="en-US" w:bidi="ar-SA"/>
    </w:rPr>
  </w:style>
  <w:style w:type="numbering" w:customStyle="1" w:styleId="NoList4">
    <w:name w:val="No List4"/>
    <w:next w:val="NoList"/>
    <w:semiHidden/>
    <w:unhideWhenUsed/>
    <w:rsid w:val="004902D4"/>
  </w:style>
  <w:style w:type="paragraph" w:customStyle="1" w:styleId="B7">
    <w:name w:val="B7"/>
    <w:basedOn w:val="B6"/>
    <w:link w:val="B7Char"/>
    <w:rsid w:val="004902D4"/>
    <w:pPr>
      <w:ind w:left="2269"/>
    </w:pPr>
  </w:style>
  <w:style w:type="character" w:customStyle="1" w:styleId="B7Char">
    <w:name w:val="B7 Char"/>
    <w:link w:val="B7"/>
    <w:rsid w:val="004902D4"/>
    <w:rPr>
      <w:rFonts w:ascii="Times New Roman" w:eastAsia="SimSun" w:hAnsi="Times New Roman"/>
      <w:lang w:val="en-GB" w:eastAsia="zh-CN"/>
    </w:rPr>
  </w:style>
  <w:style w:type="character" w:customStyle="1" w:styleId="CharChar34">
    <w:name w:val="Char Char34"/>
    <w:rsid w:val="004902D4"/>
    <w:rPr>
      <w:rFonts w:ascii="Arial" w:hAnsi="Arial" w:cs="Arial" w:hint="default"/>
      <w:sz w:val="22"/>
      <w:lang w:val="en-GB" w:eastAsia="en-US" w:bidi="ar-SA"/>
    </w:rPr>
  </w:style>
  <w:style w:type="character" w:customStyle="1" w:styleId="PlainTextChar1">
    <w:name w:val="Plain Text Char1"/>
    <w:locked/>
    <w:rsid w:val="004902D4"/>
    <w:rPr>
      <w:rFonts w:ascii="Courier New" w:hAnsi="Courier New"/>
      <w:lang w:val="nb-NO"/>
    </w:rPr>
  </w:style>
  <w:style w:type="character" w:customStyle="1" w:styleId="17">
    <w:name w:val="書式なし (文字)1"/>
    <w:rsid w:val="004902D4"/>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902D4"/>
    <w:rPr>
      <w:rFonts w:eastAsia="SimSun"/>
    </w:rPr>
  </w:style>
  <w:style w:type="character" w:customStyle="1" w:styleId="18">
    <w:name w:val="文末脚注文字列 (文字)1"/>
    <w:rsid w:val="004902D4"/>
    <w:rPr>
      <w:rFonts w:ascii="Times New Roman" w:hAnsi="Times New Roman" w:cs="Times New Roman" w:hint="default"/>
      <w:lang w:val="en-GB" w:eastAsia="en-US"/>
    </w:rPr>
  </w:style>
  <w:style w:type="character" w:customStyle="1" w:styleId="CharChar213">
    <w:name w:val="Char Char213"/>
    <w:rsid w:val="004902D4"/>
    <w:rPr>
      <w:rFonts w:ascii="Arial" w:hAnsi="Arial" w:cs="Arial" w:hint="default"/>
      <w:sz w:val="28"/>
      <w:lang w:val="en-GB" w:eastAsia="en-US"/>
    </w:rPr>
  </w:style>
  <w:style w:type="character" w:customStyle="1" w:styleId="CharChar152">
    <w:name w:val="Char Char152"/>
    <w:rsid w:val="004902D4"/>
    <w:rPr>
      <w:rFonts w:ascii="Arial" w:hAnsi="Arial" w:cs="Arial" w:hint="default"/>
      <w:sz w:val="36"/>
      <w:lang w:val="en-GB"/>
    </w:rPr>
  </w:style>
  <w:style w:type="character" w:customStyle="1" w:styleId="CharChar252">
    <w:name w:val="Char Char252"/>
    <w:rsid w:val="004902D4"/>
    <w:rPr>
      <w:rFonts w:ascii="Arial" w:hAnsi="Arial" w:cs="Arial" w:hint="default"/>
      <w:lang w:val="en-GB" w:eastAsia="en-US"/>
    </w:rPr>
  </w:style>
  <w:style w:type="character" w:customStyle="1" w:styleId="CharChar242">
    <w:name w:val="Char Char242"/>
    <w:rsid w:val="004902D4"/>
    <w:rPr>
      <w:rFonts w:ascii="Arial" w:hAnsi="Arial" w:cs="Arial" w:hint="default"/>
      <w:sz w:val="36"/>
      <w:lang w:val="en-GB" w:eastAsia="en-US"/>
    </w:rPr>
  </w:style>
  <w:style w:type="character" w:customStyle="1" w:styleId="CharChar302">
    <w:name w:val="Char Char302"/>
    <w:rsid w:val="004902D4"/>
    <w:rPr>
      <w:rFonts w:ascii="Arial" w:hAnsi="Arial" w:cs="Arial" w:hint="default"/>
      <w:lang w:val="en-GB" w:eastAsia="en-US"/>
    </w:rPr>
  </w:style>
  <w:style w:type="character" w:customStyle="1" w:styleId="CharChar292">
    <w:name w:val="Char Char292"/>
    <w:rsid w:val="004902D4"/>
    <w:rPr>
      <w:rFonts w:ascii="Arial" w:hAnsi="Arial" w:cs="Arial" w:hint="default"/>
      <w:sz w:val="36"/>
      <w:lang w:val="en-GB" w:eastAsia="en-US"/>
    </w:rPr>
  </w:style>
  <w:style w:type="character" w:customStyle="1" w:styleId="CharChar282">
    <w:name w:val="Char Char282"/>
    <w:rsid w:val="004902D4"/>
    <w:rPr>
      <w:rFonts w:ascii="Arial" w:hAnsi="Arial" w:cs="Arial" w:hint="default"/>
      <w:sz w:val="36"/>
      <w:lang w:val="en-GB" w:eastAsia="en-US"/>
    </w:rPr>
  </w:style>
  <w:style w:type="character" w:customStyle="1" w:styleId="CharChar272">
    <w:name w:val="Char Char272"/>
    <w:rsid w:val="004902D4"/>
    <w:rPr>
      <w:rFonts w:ascii="Arial" w:hAnsi="Arial" w:cs="Arial" w:hint="default"/>
      <w:b/>
      <w:bCs w:val="0"/>
      <w:i/>
      <w:iCs w:val="0"/>
      <w:noProof/>
      <w:sz w:val="18"/>
      <w:lang w:val="en-GB" w:eastAsia="en-US"/>
    </w:rPr>
  </w:style>
  <w:style w:type="character" w:customStyle="1" w:styleId="B2Car">
    <w:name w:val="B2 Car"/>
    <w:rsid w:val="004902D4"/>
    <w:rPr>
      <w:rFonts w:eastAsia="Batang"/>
      <w:lang w:val="en-GB" w:eastAsia="en-US" w:bidi="ar-SA"/>
    </w:rPr>
  </w:style>
  <w:style w:type="character" w:customStyle="1" w:styleId="TFZchn">
    <w:name w:val="TF Zchn"/>
    <w:locked/>
    <w:rsid w:val="004902D4"/>
    <w:rPr>
      <w:rFonts w:ascii="Arial" w:hAnsi="Arial"/>
      <w:b/>
      <w:lang w:val="en-GB" w:eastAsia="en-US"/>
    </w:rPr>
  </w:style>
  <w:style w:type="paragraph" w:customStyle="1" w:styleId="xl63">
    <w:name w:val="xl63"/>
    <w:basedOn w:val="Normal"/>
    <w:rsid w:val="004902D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902D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902D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902D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902D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110">
    <w:name w:val="修订11"/>
    <w:hidden/>
    <w:semiHidden/>
    <w:rsid w:val="004902D4"/>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902D4"/>
    <w:rPr>
      <w:rFonts w:ascii="Arial" w:hAnsi="Arial"/>
      <w:sz w:val="36"/>
      <w:lang w:val="en-GB" w:eastAsia="en-US"/>
    </w:rPr>
  </w:style>
  <w:style w:type="paragraph" w:customStyle="1" w:styleId="1Char">
    <w:name w:val="(文字) (文字)1 Char (文字) (文字)"/>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4902D4"/>
    <w:rPr>
      <w:b/>
      <w:lang w:val="en-GB" w:eastAsia="en-GB" w:bidi="ar-SA"/>
    </w:rPr>
  </w:style>
  <w:style w:type="character" w:customStyle="1" w:styleId="AndreaLeonardi">
    <w:name w:val="Andrea Leonardi"/>
    <w:semiHidden/>
    <w:rsid w:val="004902D4"/>
    <w:rPr>
      <w:rFonts w:ascii="Arial" w:hAnsi="Arial" w:cs="Arial"/>
      <w:color w:val="auto"/>
      <w:sz w:val="20"/>
      <w:szCs w:val="20"/>
    </w:rPr>
  </w:style>
  <w:style w:type="paragraph" w:customStyle="1" w:styleId="a2">
    <w:name w:val="(文字) (文字)"/>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9">
    <w:name w:val="(文字) (文字)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902D4"/>
    <w:rPr>
      <w:rFonts w:ascii="Courier New" w:eastAsia="Batang" w:hAnsi="Courier New"/>
      <w:lang w:val="nb-NO" w:eastAsia="en-US" w:bidi="ar-SA"/>
    </w:rPr>
  </w:style>
  <w:style w:type="character" w:customStyle="1" w:styleId="btChar3">
    <w:name w:val="bt Char3"/>
    <w:aliases w:val="bt Car Char Char3"/>
    <w:rsid w:val="004902D4"/>
    <w:rPr>
      <w:lang w:val="en-GB" w:eastAsia="ja-JP" w:bidi="ar-SA"/>
    </w:rPr>
  </w:style>
  <w:style w:type="paragraph" w:styleId="Date">
    <w:name w:val="Date"/>
    <w:basedOn w:val="Normal"/>
    <w:next w:val="Normal"/>
    <w:link w:val="DateChar"/>
    <w:rsid w:val="004902D4"/>
    <w:pPr>
      <w:overflowPunct w:val="0"/>
      <w:autoSpaceDE w:val="0"/>
      <w:autoSpaceDN w:val="0"/>
      <w:adjustRightInd w:val="0"/>
      <w:textAlignment w:val="baseline"/>
    </w:pPr>
    <w:rPr>
      <w:rFonts w:eastAsia="MS Mincho"/>
      <w:lang w:eastAsia="x-none"/>
    </w:rPr>
  </w:style>
  <w:style w:type="character" w:customStyle="1" w:styleId="DateChar">
    <w:name w:val="Date Char"/>
    <w:basedOn w:val="DefaultParagraphFont"/>
    <w:link w:val="Date"/>
    <w:rsid w:val="004902D4"/>
    <w:rPr>
      <w:rFonts w:ascii="Times New Roman" w:eastAsia="MS Mincho" w:hAnsi="Times New Roman"/>
      <w:lang w:val="en-GB" w:eastAsia="x-none"/>
    </w:rPr>
  </w:style>
  <w:style w:type="character" w:customStyle="1" w:styleId="Char2">
    <w:name w:val="日期 Char"/>
    <w:rsid w:val="004902D4"/>
    <w:rPr>
      <w:rFonts w:ascii="Times New Roman" w:hAnsi="Times New Roman"/>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902D4"/>
    <w:rPr>
      <w:rFonts w:ascii="Times New Roman" w:hAnsi="Times New Roman"/>
      <w:b/>
      <w:lang w:val="en-GB"/>
    </w:rPr>
  </w:style>
  <w:style w:type="paragraph" w:customStyle="1" w:styleId="AutoCorrect">
    <w:name w:val="AutoCorrect"/>
    <w:rsid w:val="004902D4"/>
    <w:rPr>
      <w:rFonts w:ascii="Times New Roman" w:eastAsia="MS Mincho" w:hAnsi="Times New Roman"/>
      <w:sz w:val="24"/>
      <w:szCs w:val="24"/>
      <w:lang w:val="en-GB" w:eastAsia="ko-KR"/>
    </w:rPr>
  </w:style>
  <w:style w:type="paragraph" w:customStyle="1" w:styleId="-PAGE-">
    <w:name w:val="- PAGE -"/>
    <w:rsid w:val="004902D4"/>
    <w:rPr>
      <w:rFonts w:ascii="Times New Roman" w:eastAsia="MS Mincho" w:hAnsi="Times New Roman"/>
      <w:sz w:val="24"/>
      <w:szCs w:val="24"/>
      <w:lang w:val="en-GB" w:eastAsia="ko-KR"/>
    </w:rPr>
  </w:style>
  <w:style w:type="paragraph" w:customStyle="1" w:styleId="PageXofY">
    <w:name w:val="Page X of Y"/>
    <w:rsid w:val="004902D4"/>
    <w:rPr>
      <w:rFonts w:ascii="Times New Roman" w:eastAsia="MS Mincho" w:hAnsi="Times New Roman"/>
      <w:sz w:val="24"/>
      <w:szCs w:val="24"/>
      <w:lang w:val="en-GB" w:eastAsia="ko-KR"/>
    </w:rPr>
  </w:style>
  <w:style w:type="paragraph" w:customStyle="1" w:styleId="Createdby">
    <w:name w:val="Created by"/>
    <w:rsid w:val="004902D4"/>
    <w:rPr>
      <w:rFonts w:ascii="Times New Roman" w:eastAsia="MS Mincho" w:hAnsi="Times New Roman"/>
      <w:sz w:val="24"/>
      <w:szCs w:val="24"/>
      <w:lang w:val="en-GB" w:eastAsia="ko-KR"/>
    </w:rPr>
  </w:style>
  <w:style w:type="paragraph" w:customStyle="1" w:styleId="Createdon">
    <w:name w:val="Created on"/>
    <w:rsid w:val="004902D4"/>
    <w:rPr>
      <w:rFonts w:ascii="Times New Roman" w:eastAsia="MS Mincho" w:hAnsi="Times New Roman"/>
      <w:sz w:val="24"/>
      <w:szCs w:val="24"/>
      <w:lang w:val="en-GB" w:eastAsia="ko-KR"/>
    </w:rPr>
  </w:style>
  <w:style w:type="paragraph" w:customStyle="1" w:styleId="Lastprinted">
    <w:name w:val="Last printed"/>
    <w:rsid w:val="004902D4"/>
    <w:rPr>
      <w:rFonts w:ascii="Times New Roman" w:eastAsia="MS Mincho" w:hAnsi="Times New Roman"/>
      <w:sz w:val="24"/>
      <w:szCs w:val="24"/>
      <w:lang w:val="en-GB" w:eastAsia="ko-KR"/>
    </w:rPr>
  </w:style>
  <w:style w:type="paragraph" w:customStyle="1" w:styleId="Lastsavedby">
    <w:name w:val="Last saved by"/>
    <w:rsid w:val="004902D4"/>
    <w:rPr>
      <w:rFonts w:ascii="Times New Roman" w:eastAsia="MS Mincho" w:hAnsi="Times New Roman"/>
      <w:sz w:val="24"/>
      <w:szCs w:val="24"/>
      <w:lang w:val="en-GB" w:eastAsia="ko-KR"/>
    </w:rPr>
  </w:style>
  <w:style w:type="paragraph" w:customStyle="1" w:styleId="Filename">
    <w:name w:val="Filename"/>
    <w:rsid w:val="004902D4"/>
    <w:rPr>
      <w:rFonts w:ascii="Times New Roman" w:eastAsia="MS Mincho" w:hAnsi="Times New Roman"/>
      <w:sz w:val="24"/>
      <w:szCs w:val="24"/>
      <w:lang w:val="en-GB" w:eastAsia="ko-KR"/>
    </w:rPr>
  </w:style>
  <w:style w:type="paragraph" w:customStyle="1" w:styleId="Filenameandpath">
    <w:name w:val="Filename and path"/>
    <w:rsid w:val="004902D4"/>
    <w:rPr>
      <w:rFonts w:ascii="Times New Roman" w:eastAsia="MS Mincho" w:hAnsi="Times New Roman"/>
      <w:sz w:val="24"/>
      <w:szCs w:val="24"/>
      <w:lang w:val="en-GB" w:eastAsia="ko-KR"/>
    </w:rPr>
  </w:style>
  <w:style w:type="paragraph" w:customStyle="1" w:styleId="AuthorPageDate">
    <w:name w:val="Author  Page #  Date"/>
    <w:rsid w:val="004902D4"/>
    <w:rPr>
      <w:rFonts w:ascii="Times New Roman" w:eastAsia="MS Mincho" w:hAnsi="Times New Roman"/>
      <w:sz w:val="24"/>
      <w:szCs w:val="24"/>
      <w:lang w:val="en-GB" w:eastAsia="ko-KR"/>
    </w:rPr>
  </w:style>
  <w:style w:type="paragraph" w:customStyle="1" w:styleId="ConfidentialPageDate">
    <w:name w:val="Confidential  Page #  Date"/>
    <w:rsid w:val="004902D4"/>
    <w:rPr>
      <w:rFonts w:ascii="Times New Roman" w:eastAsia="MS Mincho" w:hAnsi="Times New Roman"/>
      <w:sz w:val="24"/>
      <w:szCs w:val="24"/>
      <w:lang w:val="en-GB" w:eastAsia="ko-KR"/>
    </w:rPr>
  </w:style>
  <w:style w:type="paragraph" w:customStyle="1" w:styleId="Figure">
    <w:name w:val="Figure"/>
    <w:basedOn w:val="Normal"/>
    <w:rsid w:val="004902D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4902D4"/>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4902D4"/>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4902D4"/>
    <w:pPr>
      <w:overflowPunct w:val="0"/>
      <w:autoSpaceDE w:val="0"/>
      <w:autoSpaceDN w:val="0"/>
      <w:adjustRightInd w:val="0"/>
      <w:textAlignment w:val="baseline"/>
    </w:pPr>
    <w:rPr>
      <w:rFonts w:eastAsia="MS Mincho"/>
      <w:lang w:eastAsia="ja-JP"/>
    </w:rPr>
  </w:style>
  <w:style w:type="paragraph" w:customStyle="1" w:styleId="TaOC">
    <w:name w:val="TaOC"/>
    <w:basedOn w:val="TAC"/>
    <w:rsid w:val="004902D4"/>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902D4"/>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0">
    <w:name w:val="吹き出し3"/>
    <w:basedOn w:val="Normal"/>
    <w:semiHidden/>
    <w:rsid w:val="004902D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4902D4"/>
    <w:pPr>
      <w:numPr>
        <w:numId w:val="20"/>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5">
    <w:name w:val="吹き出し2"/>
    <w:basedOn w:val="Normal"/>
    <w:semiHidden/>
    <w:rsid w:val="004902D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4902D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902D4"/>
    <w:pPr>
      <w:overflowPunct w:val="0"/>
      <w:autoSpaceDE w:val="0"/>
      <w:autoSpaceDN w:val="0"/>
      <w:adjustRightInd w:val="0"/>
      <w:spacing w:after="220"/>
      <w:ind w:left="1298"/>
      <w:textAlignment w:val="baseline"/>
    </w:pPr>
    <w:rPr>
      <w:rFonts w:ascii="Arial" w:eastAsia="SimSun" w:hAnsi="Arial"/>
      <w:lang w:val="x-none" w:eastAsia="x-none"/>
    </w:rPr>
  </w:style>
  <w:style w:type="numbering" w:customStyle="1" w:styleId="1a">
    <w:name w:val="无列表1"/>
    <w:next w:val="NoList"/>
    <w:semiHidden/>
    <w:rsid w:val="004902D4"/>
  </w:style>
  <w:style w:type="paragraph" w:customStyle="1" w:styleId="1030302">
    <w:name w:val="样式 样式 标题 1 + 两端对齐 段前: 0.3 行 段后: 0.3 行 行距: 单倍行距 + 段前: 0.2 行 段后: ..."/>
    <w:basedOn w:val="Normal"/>
    <w:autoRedefine/>
    <w:rsid w:val="004902D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1">
    <w:name w:val="网格型3"/>
    <w:basedOn w:val="TableNormal"/>
    <w:next w:val="TableGrid"/>
    <w:rsid w:val="004902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902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変更箇所5"/>
    <w:hidden/>
    <w:semiHidden/>
    <w:rsid w:val="004902D4"/>
    <w:rPr>
      <w:rFonts w:ascii="Times New Roman" w:eastAsia="MS Mincho" w:hAnsi="Times New Roman"/>
      <w:lang w:val="en-GB" w:eastAsia="en-US"/>
    </w:rPr>
  </w:style>
  <w:style w:type="paragraph" w:customStyle="1" w:styleId="a3">
    <w:name w:val="수정"/>
    <w:hidden/>
    <w:semiHidden/>
    <w:rsid w:val="004902D4"/>
    <w:rPr>
      <w:rFonts w:ascii="Times New Roman" w:eastAsia="Batang" w:hAnsi="Times New Roman"/>
      <w:lang w:val="en-GB" w:eastAsia="en-US"/>
    </w:rPr>
  </w:style>
  <w:style w:type="paragraph" w:customStyle="1" w:styleId="1b">
    <w:name w:val="无间隔1"/>
    <w:qFormat/>
    <w:rsid w:val="004902D4"/>
    <w:rPr>
      <w:rFonts w:ascii="Times New Roman" w:eastAsia="SimSun" w:hAnsi="Times New Roman"/>
      <w:lang w:val="en-GB" w:eastAsia="en-US"/>
    </w:rPr>
  </w:style>
  <w:style w:type="paragraph" w:customStyle="1" w:styleId="Arial0">
    <w:name w:val="Arial"/>
    <w:basedOn w:val="Normal"/>
    <w:rsid w:val="004902D4"/>
    <w:pPr>
      <w:tabs>
        <w:tab w:val="right" w:pos="9639"/>
      </w:tabs>
      <w:overflowPunct w:val="0"/>
      <w:autoSpaceDE w:val="0"/>
      <w:autoSpaceDN w:val="0"/>
      <w:adjustRightInd w:val="0"/>
      <w:textAlignment w:val="baseline"/>
    </w:pPr>
    <w:rPr>
      <w:b/>
      <w:bCs/>
      <w:lang w:val="fr-FR" w:eastAsia="zh-CN"/>
    </w:rPr>
  </w:style>
  <w:style w:type="paragraph" w:customStyle="1" w:styleId="9">
    <w:name w:val="无间隔9"/>
    <w:qFormat/>
    <w:rsid w:val="004902D4"/>
    <w:rPr>
      <w:rFonts w:ascii="Times New Roman" w:eastAsia="SimSun" w:hAnsi="Times New Roman"/>
      <w:lang w:val="en-GB" w:eastAsia="en-US"/>
    </w:rPr>
  </w:style>
  <w:style w:type="paragraph" w:customStyle="1" w:styleId="7">
    <w:name w:val="吹き出し7"/>
    <w:basedOn w:val="Normal"/>
    <w:rsid w:val="004902D4"/>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MO">
    <w:name w:val="MO"/>
    <w:basedOn w:val="Normal"/>
    <w:qFormat/>
    <w:rsid w:val="004902D4"/>
    <w:pPr>
      <w:overflowPunct w:val="0"/>
      <w:autoSpaceDE w:val="0"/>
      <w:autoSpaceDN w:val="0"/>
      <w:adjustRightInd w:val="0"/>
      <w:textAlignment w:val="baseline"/>
    </w:pPr>
    <w:rPr>
      <w:rFonts w:eastAsia="SimSun"/>
      <w:lang w:eastAsia="ja-JP"/>
    </w:rPr>
  </w:style>
  <w:style w:type="character" w:customStyle="1" w:styleId="FooterChar2">
    <w:name w:val="Footer Char2"/>
    <w:rsid w:val="004902D4"/>
    <w:rPr>
      <w:sz w:val="18"/>
      <w:szCs w:val="18"/>
    </w:rPr>
  </w:style>
  <w:style w:type="character" w:customStyle="1" w:styleId="Heading7Char3">
    <w:name w:val="Heading 7 Char3"/>
    <w:rsid w:val="004902D4"/>
    <w:rPr>
      <w:rFonts w:ascii="Arial" w:eastAsia="SimSun" w:hAnsi="Arial" w:cs="Times New Roman"/>
      <w:kern w:val="0"/>
      <w:sz w:val="20"/>
      <w:szCs w:val="20"/>
      <w:lang w:val="en-GB" w:eastAsia="en-US"/>
    </w:rPr>
  </w:style>
  <w:style w:type="character" w:customStyle="1" w:styleId="Heading8Char3">
    <w:name w:val="Heading 8 Char3"/>
    <w:rsid w:val="004902D4"/>
    <w:rPr>
      <w:rFonts w:ascii="Arial" w:eastAsia="SimSun" w:hAnsi="Arial" w:cs="Times New Roman"/>
      <w:kern w:val="0"/>
      <w:sz w:val="36"/>
      <w:szCs w:val="20"/>
      <w:lang w:val="en-GB" w:eastAsia="en-US"/>
    </w:rPr>
  </w:style>
  <w:style w:type="character" w:customStyle="1" w:styleId="Heading9Char2">
    <w:name w:val="Heading 9 Char2"/>
    <w:rsid w:val="004902D4"/>
    <w:rPr>
      <w:rFonts w:ascii="Arial" w:eastAsia="SimSun" w:hAnsi="Arial" w:cs="Times New Roman"/>
      <w:kern w:val="0"/>
      <w:sz w:val="36"/>
      <w:szCs w:val="20"/>
      <w:lang w:val="en-GB" w:eastAsia="en-US"/>
    </w:rPr>
  </w:style>
  <w:style w:type="character" w:customStyle="1" w:styleId="BalloonTextChar1">
    <w:name w:val="Balloon Text Char1"/>
    <w:uiPriority w:val="99"/>
    <w:rsid w:val="004902D4"/>
    <w:rPr>
      <w:rFonts w:ascii="Tahoma" w:eastAsia="SimSun" w:hAnsi="Tahoma" w:cs="Times New Roman"/>
      <w:kern w:val="0"/>
      <w:sz w:val="16"/>
      <w:szCs w:val="16"/>
      <w:lang w:val="en-GB" w:eastAsia="ja-JP"/>
    </w:rPr>
  </w:style>
  <w:style w:type="character" w:customStyle="1" w:styleId="CharChar212">
    <w:name w:val="Char Char212"/>
    <w:rsid w:val="004902D4"/>
    <w:rPr>
      <w:rFonts w:ascii="Times New Roman" w:hAnsi="Times New Roman"/>
      <w:lang w:val="en-GB" w:eastAsia="en-US"/>
    </w:rPr>
  </w:style>
  <w:style w:type="character" w:customStyle="1" w:styleId="DocumentMapChar1">
    <w:name w:val="Document Map Char1"/>
    <w:uiPriority w:val="99"/>
    <w:semiHidden/>
    <w:rsid w:val="004902D4"/>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4902D4"/>
    <w:rPr>
      <w:rFonts w:ascii="Courier New" w:eastAsia="SimSun" w:hAnsi="Courier New" w:cs="Times New Roman"/>
      <w:kern w:val="0"/>
      <w:sz w:val="20"/>
      <w:szCs w:val="20"/>
      <w:lang w:val="nb-NO" w:eastAsia="ja-JP"/>
    </w:rPr>
  </w:style>
  <w:style w:type="character" w:customStyle="1" w:styleId="CharChar172">
    <w:name w:val="Char Char172"/>
    <w:rsid w:val="004902D4"/>
    <w:rPr>
      <w:rFonts w:ascii="Tahoma" w:hAnsi="Tahoma" w:cs="Tahoma"/>
      <w:shd w:val="clear" w:color="auto" w:fill="000080"/>
      <w:lang w:val="en-GB" w:eastAsia="en-US"/>
    </w:rPr>
  </w:style>
  <w:style w:type="character" w:customStyle="1" w:styleId="CharChar202">
    <w:name w:val="Char Char202"/>
    <w:rsid w:val="004902D4"/>
    <w:rPr>
      <w:rFonts w:ascii="Tahoma" w:hAnsi="Tahoma" w:cs="Tahoma"/>
      <w:sz w:val="16"/>
      <w:szCs w:val="16"/>
      <w:lang w:val="en-GB" w:eastAsia="en-US"/>
    </w:rPr>
  </w:style>
  <w:style w:type="character" w:customStyle="1" w:styleId="CharChar262">
    <w:name w:val="Char Char262"/>
    <w:rsid w:val="004902D4"/>
    <w:rPr>
      <w:rFonts w:ascii="Times New Roman" w:hAnsi="Times New Roman"/>
      <w:lang w:val="en-GB" w:eastAsia="en-US"/>
    </w:rPr>
  </w:style>
  <w:style w:type="paragraph" w:customStyle="1" w:styleId="42">
    <w:name w:val="(文字) (文字)4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itre3Car">
    <w:name w:val="Titre 3 Car"/>
    <w:rsid w:val="004902D4"/>
    <w:rPr>
      <w:rFonts w:ascii="Arial" w:hAnsi="Arial"/>
      <w:sz w:val="28"/>
      <w:szCs w:val="28"/>
      <w:lang w:val="en-GB" w:eastAsia="en-GB"/>
    </w:rPr>
  </w:style>
  <w:style w:type="character" w:styleId="Emphasis">
    <w:name w:val="Emphasis"/>
    <w:qFormat/>
    <w:rsid w:val="004902D4"/>
    <w:rPr>
      <w:i/>
      <w:iCs/>
    </w:rPr>
  </w:style>
  <w:style w:type="paragraph" w:customStyle="1" w:styleId="IBN">
    <w:name w:val="IBN"/>
    <w:basedOn w:val="Normal"/>
    <w:rsid w:val="004902D4"/>
    <w:pPr>
      <w:tabs>
        <w:tab w:val="left" w:pos="567"/>
      </w:tabs>
      <w:overflowPunct w:val="0"/>
      <w:autoSpaceDE w:val="0"/>
      <w:autoSpaceDN w:val="0"/>
      <w:adjustRightInd w:val="0"/>
      <w:textAlignment w:val="baseline"/>
    </w:pPr>
    <w:rPr>
      <w:rFonts w:eastAsia="SimSun"/>
      <w:lang w:eastAsia="zh-CN"/>
    </w:rPr>
  </w:style>
  <w:style w:type="paragraph" w:customStyle="1" w:styleId="1e9pt">
    <w:name w:val="1e) 9 pt"/>
    <w:basedOn w:val="B1"/>
    <w:link w:val="1e9ptCar"/>
    <w:rsid w:val="004902D4"/>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4902D4"/>
    <w:rPr>
      <w:rFonts w:ascii="Times New Roman" w:eastAsia="SimSun" w:hAnsi="Times New Roman"/>
      <w:noProof/>
      <w:szCs w:val="18"/>
      <w:lang w:val="en-GB" w:eastAsia="x-none"/>
    </w:rPr>
  </w:style>
  <w:style w:type="paragraph" w:customStyle="1" w:styleId="Npr">
    <w:name w:val="Npr"/>
    <w:basedOn w:val="Normal"/>
    <w:rsid w:val="004902D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902D4"/>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H6Car">
    <w:name w:val="H6 Car"/>
    <w:rsid w:val="004902D4"/>
    <w:rPr>
      <w:rFonts w:ascii="Arial" w:hAnsi="Arial"/>
      <w:sz w:val="22"/>
      <w:lang w:val="en-GB"/>
    </w:rPr>
  </w:style>
  <w:style w:type="paragraph" w:customStyle="1" w:styleId="B3H6">
    <w:name w:val="B3H6"/>
    <w:basedOn w:val="B3"/>
    <w:rsid w:val="004902D4"/>
    <w:pPr>
      <w:overflowPunct w:val="0"/>
      <w:autoSpaceDE w:val="0"/>
      <w:autoSpaceDN w:val="0"/>
      <w:adjustRightInd w:val="0"/>
      <w:textAlignment w:val="baseline"/>
    </w:pPr>
    <w:rPr>
      <w:rFonts w:eastAsia="SimSun"/>
      <w:lang w:eastAsia="x-none"/>
    </w:rPr>
  </w:style>
  <w:style w:type="character" w:customStyle="1" w:styleId="NOChar1">
    <w:name w:val="NO Char1"/>
    <w:rsid w:val="004902D4"/>
    <w:rPr>
      <w:rFonts w:eastAsia="MS Mincho"/>
      <w:lang w:val="en-GB" w:eastAsia="en-US" w:bidi="ar-SA"/>
    </w:rPr>
  </w:style>
  <w:style w:type="character" w:customStyle="1" w:styleId="BodyText2Char3">
    <w:name w:val="Body Text 2 Char3"/>
    <w:rsid w:val="004902D4"/>
    <w:rPr>
      <w:rFonts w:ascii="Times New Roman" w:eastAsia="SimSun" w:hAnsi="Times New Roman" w:cs="Times New Roman"/>
      <w:kern w:val="0"/>
      <w:sz w:val="20"/>
      <w:szCs w:val="20"/>
      <w:lang w:val="en-GB" w:eastAsia="ja-JP"/>
    </w:rPr>
  </w:style>
  <w:style w:type="character" w:customStyle="1" w:styleId="BodyText3Char3">
    <w:name w:val="Body Text 3 Char3"/>
    <w:rsid w:val="004902D4"/>
    <w:rPr>
      <w:rFonts w:ascii="Times New Roman" w:eastAsia="SimSun" w:hAnsi="Times New Roman" w:cs="Times New Roman"/>
      <w:kern w:val="0"/>
      <w:sz w:val="20"/>
      <w:szCs w:val="20"/>
      <w:lang w:val="en-GB" w:eastAsia="ja-JP"/>
    </w:rPr>
  </w:style>
  <w:style w:type="character" w:customStyle="1" w:styleId="a4">
    <w:name w:val="+"/>
    <w:aliases w:val="superscript"/>
    <w:rsid w:val="004902D4"/>
    <w:rPr>
      <w:vertAlign w:val="superscript"/>
    </w:rPr>
  </w:style>
  <w:style w:type="paragraph" w:customStyle="1" w:styleId="berschrift1H1">
    <w:name w:val="Überschrift 1.H1"/>
    <w:basedOn w:val="Normal"/>
    <w:next w:val="Normal"/>
    <w:rsid w:val="004902D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1">
    <w:name w:val="text intend 1"/>
    <w:basedOn w:val="text"/>
    <w:rsid w:val="004902D4"/>
    <w:pPr>
      <w:widowControl/>
      <w:tabs>
        <w:tab w:val="num" w:pos="992"/>
      </w:tabs>
      <w:spacing w:after="120"/>
      <w:ind w:left="992" w:hanging="425"/>
    </w:pPr>
    <w:rPr>
      <w:rFonts w:eastAsia="MS Mincho"/>
      <w:lang w:val="en-US"/>
    </w:rPr>
  </w:style>
  <w:style w:type="paragraph" w:customStyle="1" w:styleId="text">
    <w:name w:val="text"/>
    <w:basedOn w:val="Normal"/>
    <w:rsid w:val="004902D4"/>
    <w:pPr>
      <w:widowControl w:val="0"/>
      <w:overflowPunct w:val="0"/>
      <w:autoSpaceDE w:val="0"/>
      <w:autoSpaceDN w:val="0"/>
      <w:adjustRightInd w:val="0"/>
      <w:spacing w:after="240"/>
      <w:jc w:val="both"/>
      <w:textAlignment w:val="baseline"/>
    </w:pPr>
    <w:rPr>
      <w:rFonts w:eastAsia="SimSun"/>
      <w:sz w:val="24"/>
      <w:lang w:val="en-AU" w:eastAsia="ja-JP"/>
    </w:rPr>
  </w:style>
  <w:style w:type="paragraph" w:customStyle="1" w:styleId="textintend2">
    <w:name w:val="text intend 2"/>
    <w:basedOn w:val="text"/>
    <w:rsid w:val="004902D4"/>
    <w:pPr>
      <w:widowControl/>
      <w:tabs>
        <w:tab w:val="num" w:pos="1418"/>
      </w:tabs>
      <w:spacing w:after="120"/>
      <w:ind w:left="1418" w:hanging="426"/>
    </w:pPr>
    <w:rPr>
      <w:rFonts w:eastAsia="MS Mincho"/>
      <w:lang w:val="en-US"/>
    </w:rPr>
  </w:style>
  <w:style w:type="paragraph" w:customStyle="1" w:styleId="textintend3">
    <w:name w:val="text intend 3"/>
    <w:basedOn w:val="text"/>
    <w:rsid w:val="004902D4"/>
    <w:pPr>
      <w:widowControl/>
      <w:tabs>
        <w:tab w:val="num" w:pos="1843"/>
      </w:tabs>
      <w:spacing w:after="120"/>
      <w:ind w:left="1843" w:hanging="425"/>
    </w:pPr>
    <w:rPr>
      <w:rFonts w:eastAsia="MS Mincho"/>
      <w:lang w:val="en-US"/>
    </w:rPr>
  </w:style>
  <w:style w:type="paragraph" w:customStyle="1" w:styleId="normalpuce">
    <w:name w:val="normal puce"/>
    <w:basedOn w:val="Normal"/>
    <w:rsid w:val="004902D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4902D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4902D4"/>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902D4"/>
    <w:rPr>
      <w:rFonts w:ascii="Arial" w:hAnsi="Arial"/>
      <w:sz w:val="28"/>
      <w:lang w:val="en-GB"/>
    </w:rPr>
  </w:style>
  <w:style w:type="paragraph" w:customStyle="1" w:styleId="H60">
    <w:name w:val="样式 H6"/>
    <w:basedOn w:val="H6"/>
    <w:rsid w:val="004902D4"/>
    <w:pPr>
      <w:overflowPunct w:val="0"/>
      <w:autoSpaceDE w:val="0"/>
      <w:autoSpaceDN w:val="0"/>
      <w:adjustRightInd w:val="0"/>
      <w:textAlignment w:val="baseline"/>
    </w:pPr>
    <w:rPr>
      <w:rFonts w:eastAsia="SimSun"/>
      <w:lang w:eastAsia="ja-JP"/>
    </w:rPr>
  </w:style>
  <w:style w:type="paragraph" w:customStyle="1" w:styleId="TH0">
    <w:name w:val="样式 TH"/>
    <w:basedOn w:val="TH"/>
    <w:rsid w:val="004902D4"/>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902D4"/>
    <w:rPr>
      <w:rFonts w:ascii="Arial" w:hAnsi="Arial"/>
      <w:sz w:val="28"/>
      <w:lang w:val="en-GB" w:eastAsia="en-US" w:bidi="ar-SA"/>
    </w:rPr>
  </w:style>
  <w:style w:type="paragraph" w:customStyle="1" w:styleId="TAH8pt">
    <w:name w:val="TAH + 8 pt"/>
    <w:basedOn w:val="TAH"/>
    <w:rsid w:val="004902D4"/>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902D4"/>
    <w:rPr>
      <w:sz w:val="28"/>
      <w:lang w:val="en-GB" w:eastAsia="en-US"/>
    </w:rPr>
  </w:style>
  <w:style w:type="character" w:customStyle="1" w:styleId="apple-style-span">
    <w:name w:val="apple-style-span"/>
    <w:rsid w:val="004902D4"/>
  </w:style>
  <w:style w:type="character" w:customStyle="1" w:styleId="apple-converted-space">
    <w:name w:val="apple-converted-space"/>
    <w:rsid w:val="004902D4"/>
  </w:style>
  <w:style w:type="character" w:customStyle="1" w:styleId="ListChar4">
    <w:name w:val="List Char4"/>
    <w:link w:val="List"/>
    <w:rsid w:val="004902D4"/>
    <w:rPr>
      <w:rFonts w:ascii="Times New Roman" w:hAnsi="Times New Roman"/>
      <w:lang w:val="en-GB" w:eastAsia="en-US"/>
    </w:rPr>
  </w:style>
  <w:style w:type="paragraph" w:customStyle="1" w:styleId="TableEntry0">
    <w:name w:val="Table Entry"/>
    <w:basedOn w:val="Normal"/>
    <w:next w:val="Normal"/>
    <w:rsid w:val="004902D4"/>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character" w:customStyle="1" w:styleId="BodyTextIndentChar3">
    <w:name w:val="Body Text Indent Char3"/>
    <w:rsid w:val="004902D4"/>
    <w:rPr>
      <w:rFonts w:ascii="Times New Roman" w:eastAsia="SimSun" w:hAnsi="Times New Roman" w:cs="Times New Roman"/>
      <w:kern w:val="0"/>
      <w:sz w:val="20"/>
      <w:szCs w:val="20"/>
      <w:lang w:val="en-GB" w:eastAsia="ja-JP"/>
    </w:rPr>
  </w:style>
  <w:style w:type="paragraph" w:customStyle="1" w:styleId="tac0">
    <w:name w:val="tac0"/>
    <w:basedOn w:val="Normal"/>
    <w:rsid w:val="004902D4"/>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902D4"/>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911">
    <w:name w:val="目录 911"/>
    <w:basedOn w:val="TOC8"/>
    <w:rsid w:val="004902D4"/>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4902D4"/>
    <w:rPr>
      <w:rFonts w:ascii="Arial" w:eastAsia="MS Mincho" w:hAnsi="Arial" w:cs="Times New Roman"/>
      <w:kern w:val="0"/>
      <w:sz w:val="20"/>
      <w:szCs w:val="20"/>
      <w:lang w:val="en-GB" w:eastAsia="ja-JP"/>
    </w:rPr>
  </w:style>
  <w:style w:type="character" w:customStyle="1" w:styleId="EditorsNoteCharCharChar">
    <w:name w:val="Editor's Note Char Char Char"/>
    <w:rsid w:val="004902D4"/>
    <w:rPr>
      <w:color w:val="FF0000"/>
      <w:lang w:val="en-GB" w:eastAsia="en-US" w:bidi="ar-SA"/>
    </w:rPr>
  </w:style>
  <w:style w:type="paragraph" w:customStyle="1" w:styleId="msolistparagraph0">
    <w:name w:val="msolistparagraph"/>
    <w:basedOn w:val="Normal"/>
    <w:rsid w:val="004902D4"/>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talcharchar0">
    <w:name w:val="talcharchar"/>
    <w:basedOn w:val="Normal"/>
    <w:rsid w:val="004902D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4902D4"/>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4902D4"/>
    <w:rPr>
      <w:rFonts w:ascii="Courier New" w:eastAsia="MS Gothic" w:hAnsi="Courier New"/>
      <w:b/>
      <w:bCs/>
      <w:noProof/>
      <w:sz w:val="16"/>
      <w:lang w:val="en-US" w:eastAsia="ja-JP"/>
    </w:rPr>
  </w:style>
  <w:style w:type="paragraph" w:customStyle="1" w:styleId="PLBold0">
    <w:name w:val="PL + Bold"/>
    <w:basedOn w:val="PL"/>
    <w:link w:val="PLBoldChar0"/>
    <w:rsid w:val="004902D4"/>
    <w:pPr>
      <w:overflowPunct w:val="0"/>
      <w:autoSpaceDE w:val="0"/>
      <w:autoSpaceDN w:val="0"/>
      <w:adjustRightInd w:val="0"/>
      <w:textAlignment w:val="baseline"/>
    </w:pPr>
    <w:rPr>
      <w:rFonts w:eastAsia="SimSun"/>
      <w:lang w:val="en-US" w:eastAsia="ja-JP"/>
    </w:rPr>
  </w:style>
  <w:style w:type="character" w:customStyle="1" w:styleId="PLBoldChar0">
    <w:name w:val="PL + Bold Char"/>
    <w:link w:val="PLBold0"/>
    <w:rsid w:val="004902D4"/>
    <w:rPr>
      <w:rFonts w:ascii="Courier New" w:eastAsia="SimSun" w:hAnsi="Courier New"/>
      <w:noProof/>
      <w:sz w:val="16"/>
      <w:lang w:val="en-US" w:eastAsia="ja-JP"/>
    </w:rPr>
  </w:style>
  <w:style w:type="character" w:customStyle="1" w:styleId="mediumtext1">
    <w:name w:val="medium_text1"/>
    <w:rsid w:val="004902D4"/>
    <w:rPr>
      <w:sz w:val="18"/>
      <w:szCs w:val="18"/>
    </w:rPr>
  </w:style>
  <w:style w:type="character" w:customStyle="1" w:styleId="shorttext1">
    <w:name w:val="short_text1"/>
    <w:rsid w:val="004902D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902D4"/>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902D4"/>
    <w:rPr>
      <w:rFonts w:ascii="Arial" w:hAnsi="Arial"/>
      <w:sz w:val="28"/>
      <w:lang w:val="en-GB" w:eastAsia="en-US"/>
    </w:rPr>
  </w:style>
  <w:style w:type="character" w:customStyle="1" w:styleId="CharChar18">
    <w:name w:val="Char Char18"/>
    <w:rsid w:val="004902D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902D4"/>
    <w:rPr>
      <w:rFonts w:eastAsia="MS Mincho"/>
      <w:sz w:val="32"/>
      <w:lang w:val="en-GB" w:eastAsia="en-US"/>
    </w:rPr>
  </w:style>
  <w:style w:type="paragraph" w:customStyle="1" w:styleId="TOC91">
    <w:name w:val="TOC 91"/>
    <w:basedOn w:val="TOC8"/>
    <w:rsid w:val="004902D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0">
    <w:name w:val="Char1"/>
    <w:semiHidden/>
    <w:rsid w:val="004902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902D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5">
    <w:name w:val="No List5"/>
    <w:next w:val="NoList"/>
    <w:semiHidden/>
    <w:rsid w:val="004902D4"/>
  </w:style>
  <w:style w:type="numbering" w:customStyle="1" w:styleId="NoList6">
    <w:name w:val="No List6"/>
    <w:next w:val="NoList"/>
    <w:semiHidden/>
    <w:rsid w:val="004902D4"/>
  </w:style>
  <w:style w:type="numbering" w:customStyle="1" w:styleId="NoList7">
    <w:name w:val="No List7"/>
    <w:next w:val="NoList"/>
    <w:semiHidden/>
    <w:rsid w:val="004902D4"/>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902D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902D4"/>
    <w:rPr>
      <w:rFonts w:ascii="Arial" w:hAnsi="Arial"/>
      <w:sz w:val="24"/>
      <w:szCs w:val="28"/>
      <w:lang w:val="en-GB" w:eastAsia="en-GB" w:bidi="ar-SA"/>
    </w:rPr>
  </w:style>
  <w:style w:type="character" w:customStyle="1" w:styleId="Heading7Char2">
    <w:name w:val="Heading 7 Char2"/>
    <w:rsid w:val="004902D4"/>
    <w:rPr>
      <w:rFonts w:ascii="Arial" w:hAnsi="Arial"/>
      <w:lang w:val="en-GB" w:eastAsia="en-GB" w:bidi="ar-SA"/>
    </w:rPr>
  </w:style>
  <w:style w:type="character" w:customStyle="1" w:styleId="Heading8Char2">
    <w:name w:val="Heading 8 Char2"/>
    <w:rsid w:val="004902D4"/>
    <w:rPr>
      <w:rFonts w:ascii="Arial" w:hAnsi="Arial"/>
      <w:sz w:val="36"/>
      <w:lang w:val="en-GB" w:eastAsia="en-GB" w:bidi="ar-SA"/>
    </w:rPr>
  </w:style>
  <w:style w:type="character" w:customStyle="1" w:styleId="ListChar2">
    <w:name w:val="List Char2"/>
    <w:rsid w:val="004902D4"/>
    <w:rPr>
      <w:lang w:val="en-GB" w:eastAsia="en-GB" w:bidi="ar-SA"/>
    </w:rPr>
  </w:style>
  <w:style w:type="character" w:customStyle="1" w:styleId="PlainTextChar2">
    <w:name w:val="Plain Text Char2"/>
    <w:rsid w:val="004902D4"/>
    <w:rPr>
      <w:rFonts w:ascii="Courier New" w:hAnsi="Courier New"/>
      <w:lang w:val="nb-NO" w:eastAsia="en-US" w:bidi="ar-SA"/>
    </w:rPr>
  </w:style>
  <w:style w:type="character" w:customStyle="1" w:styleId="CommentTextChar2">
    <w:name w:val="Comment Text Char2"/>
    <w:semiHidden/>
    <w:rsid w:val="004902D4"/>
    <w:rPr>
      <w:lang w:val="en-GB" w:eastAsia="en-US" w:bidi="ar-SA"/>
    </w:rPr>
  </w:style>
  <w:style w:type="character" w:customStyle="1" w:styleId="BodyText2Char2">
    <w:name w:val="Body Text 2 Char2"/>
    <w:rsid w:val="004902D4"/>
    <w:rPr>
      <w:lang w:val="en-GB" w:eastAsia="ja-JP" w:bidi="ar-SA"/>
    </w:rPr>
  </w:style>
  <w:style w:type="character" w:customStyle="1" w:styleId="BodyText3Char2">
    <w:name w:val="Body Text 3 Char2"/>
    <w:rsid w:val="004902D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902D4"/>
    <w:rPr>
      <w:rFonts w:ascii="Arial" w:eastAsia="SimSun" w:hAnsi="Arial"/>
      <w:sz w:val="32"/>
      <w:lang w:val="en-GB" w:eastAsia="en-US" w:bidi="ar-SA"/>
    </w:rPr>
  </w:style>
  <w:style w:type="character" w:customStyle="1" w:styleId="BodyTextIndentChar2">
    <w:name w:val="Body Text Indent Char2"/>
    <w:rsid w:val="004902D4"/>
    <w:rPr>
      <w:lang w:val="en-GB" w:eastAsia="en-US" w:bidi="ar-SA"/>
    </w:rPr>
  </w:style>
  <w:style w:type="character" w:customStyle="1" w:styleId="BodyTextIndent2Char2">
    <w:name w:val="Body Text Indent 2 Char2"/>
    <w:rsid w:val="004902D4"/>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902D4"/>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902D4"/>
    <w:rPr>
      <w:rFonts w:ascii="Arial" w:hAnsi="Arial"/>
      <w:sz w:val="28"/>
      <w:lang w:val="en-GB" w:eastAsia="en-GB" w:bidi="ar-SA"/>
    </w:rPr>
  </w:style>
  <w:style w:type="character" w:customStyle="1" w:styleId="CarCar9">
    <w:name w:val="Car Car9"/>
    <w:rsid w:val="004902D4"/>
    <w:rPr>
      <w:rFonts w:ascii="Arial" w:hAnsi="Arial"/>
      <w:lang w:val="en-GB" w:eastAsia="ja-JP" w:bidi="ar-SA"/>
    </w:rPr>
  </w:style>
  <w:style w:type="numbering" w:customStyle="1" w:styleId="NoList111">
    <w:name w:val="No List111"/>
    <w:next w:val="NoList"/>
    <w:semiHidden/>
    <w:rsid w:val="004902D4"/>
  </w:style>
  <w:style w:type="numbering" w:customStyle="1" w:styleId="NoList211">
    <w:name w:val="No List211"/>
    <w:next w:val="NoList"/>
    <w:semiHidden/>
    <w:rsid w:val="004902D4"/>
  </w:style>
  <w:style w:type="character" w:customStyle="1" w:styleId="Heading9Char1">
    <w:name w:val="Heading 9 Char1"/>
    <w:aliases w:val="Figure Heading Char,FH Char"/>
    <w:rsid w:val="004902D4"/>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902D4"/>
    <w:rPr>
      <w:rFonts w:ascii="Arial" w:hAnsi="Arial"/>
      <w:sz w:val="32"/>
      <w:lang w:val="en-GB" w:eastAsia="ja-JP" w:bidi="ar-SA"/>
    </w:rPr>
  </w:style>
  <w:style w:type="character" w:customStyle="1" w:styleId="Heading7Char1">
    <w:name w:val="Heading 7 Char1"/>
    <w:rsid w:val="004902D4"/>
    <w:rPr>
      <w:rFonts w:ascii="Arial" w:hAnsi="Arial"/>
      <w:lang w:val="en-GB" w:eastAsia="ja-JP" w:bidi="ar-SA"/>
    </w:rPr>
  </w:style>
  <w:style w:type="character" w:customStyle="1" w:styleId="Heading8Char1">
    <w:name w:val="Heading 8 Char1"/>
    <w:rsid w:val="004902D4"/>
    <w:rPr>
      <w:rFonts w:ascii="Arial" w:hAnsi="Arial"/>
      <w:sz w:val="36"/>
      <w:lang w:val="en-GB" w:eastAsia="ja-JP" w:bidi="ar-SA"/>
    </w:rPr>
  </w:style>
  <w:style w:type="character" w:customStyle="1" w:styleId="ListChar1">
    <w:name w:val="List Char1"/>
    <w:rsid w:val="004902D4"/>
    <w:rPr>
      <w:lang w:val="en-GB" w:eastAsia="ja-JP" w:bidi="ar-SA"/>
    </w:rPr>
  </w:style>
  <w:style w:type="character" w:customStyle="1" w:styleId="CommentTextChar1">
    <w:name w:val="Comment Text Char1"/>
    <w:semiHidden/>
    <w:rsid w:val="004902D4"/>
    <w:rPr>
      <w:lang w:val="en-GB" w:eastAsia="en-US" w:bidi="ar-SA"/>
    </w:rPr>
  </w:style>
  <w:style w:type="character" w:customStyle="1" w:styleId="BodyText2Char1">
    <w:name w:val="Body Text 2 Char1"/>
    <w:rsid w:val="004902D4"/>
    <w:rPr>
      <w:lang w:val="en-GB" w:eastAsia="ja-JP" w:bidi="ar-SA"/>
    </w:rPr>
  </w:style>
  <w:style w:type="character" w:customStyle="1" w:styleId="BodyText3Char1">
    <w:name w:val="Body Text 3 Char1"/>
    <w:rsid w:val="004902D4"/>
    <w:rPr>
      <w:lang w:val="en-GB" w:eastAsia="ja-JP" w:bidi="ar-SA"/>
    </w:rPr>
  </w:style>
  <w:style w:type="character" w:customStyle="1" w:styleId="BodyTextIndentChar1">
    <w:name w:val="Body Text Indent Char1"/>
    <w:rsid w:val="004902D4"/>
    <w:rPr>
      <w:lang w:val="en-GB" w:eastAsia="en-US" w:bidi="ar-SA"/>
    </w:rPr>
  </w:style>
  <w:style w:type="character" w:customStyle="1" w:styleId="BodyTextIndent2Char1">
    <w:name w:val="Body Text Indent 2 Char1"/>
    <w:rsid w:val="004902D4"/>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4902D4"/>
    <w:pPr>
      <w:overflowPunct w:val="0"/>
      <w:autoSpaceDE w:val="0"/>
      <w:autoSpaceDN w:val="0"/>
      <w:adjustRightInd w:val="0"/>
      <w:ind w:left="1984" w:hanging="281"/>
      <w:textAlignment w:val="baseline"/>
    </w:pPr>
    <w:rPr>
      <w:rFonts w:eastAsia="SimSun"/>
      <w:lang w:eastAsia="en-GB"/>
    </w:rPr>
  </w:style>
  <w:style w:type="paragraph" w:customStyle="1" w:styleId="a5">
    <w:name w:val="標準番号"/>
    <w:basedOn w:val="Normal"/>
    <w:rsid w:val="004902D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100">
    <w:name w:val="(文字) (文字)10"/>
    <w:rsid w:val="004902D4"/>
    <w:rPr>
      <w:rFonts w:ascii="Arial" w:eastAsia="MS Mincho" w:hAnsi="Arial" w:cs="Arial"/>
      <w:sz w:val="28"/>
      <w:szCs w:val="28"/>
      <w:lang w:val="en-GB" w:eastAsia="ja-JP"/>
    </w:rPr>
  </w:style>
  <w:style w:type="paragraph" w:customStyle="1" w:styleId="Arial1">
    <w:name w:val="標準 + Arial"/>
    <w:aliases w:val="左 :  1.8 mm,段落後 :  0 pt"/>
    <w:basedOn w:val="Normal"/>
    <w:rsid w:val="004902D4"/>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4902D4"/>
    <w:pPr>
      <w:overflowPunct w:val="0"/>
      <w:autoSpaceDE w:val="0"/>
      <w:autoSpaceDN w:val="0"/>
      <w:adjustRightInd w:val="0"/>
      <w:ind w:left="0" w:firstLine="0"/>
      <w:textAlignment w:val="baseline"/>
    </w:pPr>
    <w:rPr>
      <w:rFonts w:eastAsia="SimSun"/>
      <w:lang w:eastAsia="zh-CN"/>
    </w:rPr>
  </w:style>
  <w:style w:type="paragraph" w:customStyle="1" w:styleId="26">
    <w:name w:val="列出段落2"/>
    <w:basedOn w:val="Normal"/>
    <w:qFormat/>
    <w:rsid w:val="004902D4"/>
    <w:pPr>
      <w:overflowPunct w:val="0"/>
      <w:autoSpaceDE w:val="0"/>
      <w:autoSpaceDN w:val="0"/>
      <w:adjustRightInd w:val="0"/>
      <w:ind w:firstLineChars="200" w:firstLine="420"/>
      <w:textAlignment w:val="baseline"/>
    </w:pPr>
    <w:rPr>
      <w:rFonts w:eastAsia="SimSun"/>
      <w:lang w:eastAsia="zh-CN"/>
    </w:rPr>
  </w:style>
  <w:style w:type="paragraph" w:customStyle="1" w:styleId="220">
    <w:name w:val="(文字) (文字)2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
    <w:name w:val="列出段落1"/>
    <w:basedOn w:val="Normal"/>
    <w:qFormat/>
    <w:rsid w:val="004902D4"/>
    <w:pPr>
      <w:overflowPunct w:val="0"/>
      <w:autoSpaceDE w:val="0"/>
      <w:autoSpaceDN w:val="0"/>
      <w:adjustRightInd w:val="0"/>
      <w:ind w:firstLineChars="200" w:firstLine="420"/>
      <w:textAlignment w:val="baseline"/>
    </w:pPr>
    <w:rPr>
      <w:rFonts w:eastAsia="SimSun"/>
      <w:lang w:eastAsia="zh-CN"/>
    </w:rPr>
  </w:style>
  <w:style w:type="paragraph" w:customStyle="1" w:styleId="b31">
    <w:name w:val="b3"/>
    <w:basedOn w:val="Normal"/>
    <w:rsid w:val="004902D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4902D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4902D4"/>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4902D4"/>
  </w:style>
  <w:style w:type="character" w:customStyle="1" w:styleId="WW-Absatz-Standardschriftart">
    <w:name w:val="WW-Absatz-Standardschriftart"/>
    <w:rsid w:val="004902D4"/>
  </w:style>
  <w:style w:type="character" w:customStyle="1" w:styleId="WW8Num1z0">
    <w:name w:val="WW8Num1z0"/>
    <w:rsid w:val="004902D4"/>
    <w:rPr>
      <w:rFonts w:ascii="Symbol" w:hAnsi="Symbol"/>
    </w:rPr>
  </w:style>
  <w:style w:type="character" w:customStyle="1" w:styleId="WW8Num5z0">
    <w:name w:val="WW8Num5z0"/>
    <w:rsid w:val="004902D4"/>
    <w:rPr>
      <w:rFonts w:ascii="Times New Roman" w:eastAsia="MS Mincho" w:hAnsi="Times New Roman" w:cs="Times New Roman"/>
    </w:rPr>
  </w:style>
  <w:style w:type="character" w:customStyle="1" w:styleId="WW8Num5z1">
    <w:name w:val="WW8Num5z1"/>
    <w:rsid w:val="004902D4"/>
    <w:rPr>
      <w:rFonts w:ascii="Courier New" w:hAnsi="Courier New" w:cs="Courier New"/>
    </w:rPr>
  </w:style>
  <w:style w:type="character" w:customStyle="1" w:styleId="WW8Num5z2">
    <w:name w:val="WW8Num5z2"/>
    <w:rsid w:val="004902D4"/>
    <w:rPr>
      <w:rFonts w:ascii="Wingdings" w:hAnsi="Wingdings"/>
    </w:rPr>
  </w:style>
  <w:style w:type="character" w:customStyle="1" w:styleId="WW8Num5z3">
    <w:name w:val="WW8Num5z3"/>
    <w:rsid w:val="004902D4"/>
    <w:rPr>
      <w:rFonts w:ascii="Symbol" w:hAnsi="Symbol"/>
    </w:rPr>
  </w:style>
  <w:style w:type="character" w:customStyle="1" w:styleId="WW8Num6z0">
    <w:name w:val="WW8Num6z0"/>
    <w:rsid w:val="004902D4"/>
    <w:rPr>
      <w:rFonts w:ascii="Arial" w:eastAsia="MS Mincho" w:hAnsi="Arial" w:cs="Arial"/>
    </w:rPr>
  </w:style>
  <w:style w:type="character" w:customStyle="1" w:styleId="WW8Num6z1">
    <w:name w:val="WW8Num6z1"/>
    <w:rsid w:val="004902D4"/>
    <w:rPr>
      <w:rFonts w:ascii="Courier New" w:hAnsi="Courier New" w:cs="Courier New"/>
    </w:rPr>
  </w:style>
  <w:style w:type="character" w:customStyle="1" w:styleId="WW8Num6z2">
    <w:name w:val="WW8Num6z2"/>
    <w:rsid w:val="004902D4"/>
    <w:rPr>
      <w:rFonts w:ascii="Wingdings" w:hAnsi="Wingdings"/>
    </w:rPr>
  </w:style>
  <w:style w:type="character" w:customStyle="1" w:styleId="WW8Num6z3">
    <w:name w:val="WW8Num6z3"/>
    <w:rsid w:val="004902D4"/>
    <w:rPr>
      <w:rFonts w:ascii="Symbol" w:hAnsi="Symbol"/>
    </w:rPr>
  </w:style>
  <w:style w:type="character" w:customStyle="1" w:styleId="WW8Num9z0">
    <w:name w:val="WW8Num9z0"/>
    <w:rsid w:val="004902D4"/>
    <w:rPr>
      <w:rFonts w:ascii="Times New Roman" w:eastAsia="MS Mincho" w:hAnsi="Times New Roman" w:cs="Times New Roman"/>
    </w:rPr>
  </w:style>
  <w:style w:type="character" w:customStyle="1" w:styleId="WW8Num9z1">
    <w:name w:val="WW8Num9z1"/>
    <w:rsid w:val="004902D4"/>
    <w:rPr>
      <w:rFonts w:ascii="Courier New" w:hAnsi="Courier New" w:cs="Courier New"/>
    </w:rPr>
  </w:style>
  <w:style w:type="character" w:customStyle="1" w:styleId="WW8Num9z2">
    <w:name w:val="WW8Num9z2"/>
    <w:rsid w:val="004902D4"/>
    <w:rPr>
      <w:rFonts w:ascii="Wingdings" w:hAnsi="Wingdings"/>
    </w:rPr>
  </w:style>
  <w:style w:type="character" w:customStyle="1" w:styleId="WW8Num9z3">
    <w:name w:val="WW8Num9z3"/>
    <w:rsid w:val="004902D4"/>
    <w:rPr>
      <w:rFonts w:ascii="Symbol" w:hAnsi="Symbol"/>
    </w:rPr>
  </w:style>
  <w:style w:type="character" w:customStyle="1" w:styleId="WW8Num11z0">
    <w:name w:val="WW8Num11z0"/>
    <w:rsid w:val="004902D4"/>
    <w:rPr>
      <w:rFonts w:ascii="Times New Roman" w:eastAsia="MS Mincho" w:hAnsi="Times New Roman" w:cs="Times New Roman"/>
    </w:rPr>
  </w:style>
  <w:style w:type="character" w:customStyle="1" w:styleId="WW8Num11z1">
    <w:name w:val="WW8Num11z1"/>
    <w:rsid w:val="004902D4"/>
    <w:rPr>
      <w:rFonts w:ascii="Courier New" w:hAnsi="Courier New" w:cs="Courier New"/>
    </w:rPr>
  </w:style>
  <w:style w:type="character" w:customStyle="1" w:styleId="WW8Num11z2">
    <w:name w:val="WW8Num11z2"/>
    <w:rsid w:val="004902D4"/>
    <w:rPr>
      <w:rFonts w:ascii="Wingdings" w:hAnsi="Wingdings"/>
    </w:rPr>
  </w:style>
  <w:style w:type="character" w:customStyle="1" w:styleId="WW8Num11z3">
    <w:name w:val="WW8Num11z3"/>
    <w:rsid w:val="004902D4"/>
    <w:rPr>
      <w:rFonts w:ascii="Symbol" w:hAnsi="Symbol"/>
    </w:rPr>
  </w:style>
  <w:style w:type="character" w:customStyle="1" w:styleId="WW8Num15z0">
    <w:name w:val="WW8Num15z0"/>
    <w:rsid w:val="004902D4"/>
    <w:rPr>
      <w:rFonts w:ascii="Times New Roman" w:eastAsia="Times New Roman" w:hAnsi="Times New Roman" w:cs="Times New Roman"/>
    </w:rPr>
  </w:style>
  <w:style w:type="character" w:customStyle="1" w:styleId="WW8Num15z1">
    <w:name w:val="WW8Num15z1"/>
    <w:rsid w:val="004902D4"/>
    <w:rPr>
      <w:rFonts w:ascii="Courier New" w:hAnsi="Courier New" w:cs="Courier New"/>
    </w:rPr>
  </w:style>
  <w:style w:type="character" w:customStyle="1" w:styleId="WW8Num15z2">
    <w:name w:val="WW8Num15z2"/>
    <w:rsid w:val="004902D4"/>
    <w:rPr>
      <w:rFonts w:ascii="Wingdings" w:hAnsi="Wingdings"/>
    </w:rPr>
  </w:style>
  <w:style w:type="character" w:customStyle="1" w:styleId="WW8Num15z3">
    <w:name w:val="WW8Num15z3"/>
    <w:rsid w:val="004902D4"/>
    <w:rPr>
      <w:rFonts w:ascii="Symbol" w:hAnsi="Symbol"/>
    </w:rPr>
  </w:style>
  <w:style w:type="character" w:customStyle="1" w:styleId="WW8Num16z0">
    <w:name w:val="WW8Num16z0"/>
    <w:rsid w:val="004902D4"/>
    <w:rPr>
      <w:rFonts w:ascii="Times New Roman" w:eastAsia="MS Mincho" w:hAnsi="Times New Roman" w:cs="Times New Roman"/>
    </w:rPr>
  </w:style>
  <w:style w:type="character" w:customStyle="1" w:styleId="WW8Num16z1">
    <w:name w:val="WW8Num16z1"/>
    <w:rsid w:val="004902D4"/>
    <w:rPr>
      <w:rFonts w:ascii="Courier New" w:hAnsi="Courier New" w:cs="Courier New"/>
    </w:rPr>
  </w:style>
  <w:style w:type="character" w:customStyle="1" w:styleId="WW8Num16z2">
    <w:name w:val="WW8Num16z2"/>
    <w:rsid w:val="004902D4"/>
    <w:rPr>
      <w:rFonts w:ascii="Wingdings" w:hAnsi="Wingdings"/>
    </w:rPr>
  </w:style>
  <w:style w:type="character" w:customStyle="1" w:styleId="WW8Num16z3">
    <w:name w:val="WW8Num16z3"/>
    <w:rsid w:val="004902D4"/>
    <w:rPr>
      <w:rFonts w:ascii="Symbol" w:hAnsi="Symbol"/>
    </w:rPr>
  </w:style>
  <w:style w:type="character" w:customStyle="1" w:styleId="WW8Num18z0">
    <w:name w:val="WW8Num18z0"/>
    <w:rsid w:val="004902D4"/>
    <w:rPr>
      <w:rFonts w:ascii="Times New Roman" w:eastAsia="Times New Roman" w:hAnsi="Times New Roman" w:cs="Times New Roman"/>
    </w:rPr>
  </w:style>
  <w:style w:type="character" w:customStyle="1" w:styleId="WW8Num18z1">
    <w:name w:val="WW8Num18z1"/>
    <w:rsid w:val="004902D4"/>
    <w:rPr>
      <w:rFonts w:ascii="Courier New" w:hAnsi="Courier New" w:cs="Courier New"/>
    </w:rPr>
  </w:style>
  <w:style w:type="character" w:customStyle="1" w:styleId="WW8Num18z2">
    <w:name w:val="WW8Num18z2"/>
    <w:rsid w:val="004902D4"/>
    <w:rPr>
      <w:rFonts w:ascii="Wingdings" w:hAnsi="Wingdings"/>
    </w:rPr>
  </w:style>
  <w:style w:type="character" w:customStyle="1" w:styleId="WW8Num18z3">
    <w:name w:val="WW8Num18z3"/>
    <w:rsid w:val="004902D4"/>
    <w:rPr>
      <w:rFonts w:ascii="Symbol" w:hAnsi="Symbol"/>
    </w:rPr>
  </w:style>
  <w:style w:type="character" w:customStyle="1" w:styleId="WW8Num19z0">
    <w:name w:val="WW8Num19z0"/>
    <w:rsid w:val="004902D4"/>
    <w:rPr>
      <w:rFonts w:ascii="Times New Roman" w:eastAsia="MS Mincho" w:hAnsi="Times New Roman" w:cs="Times New Roman"/>
    </w:rPr>
  </w:style>
  <w:style w:type="character" w:customStyle="1" w:styleId="WW8Num19z1">
    <w:name w:val="WW8Num19z1"/>
    <w:rsid w:val="004902D4"/>
    <w:rPr>
      <w:rFonts w:ascii="Wingdings" w:hAnsi="Wingdings"/>
    </w:rPr>
  </w:style>
  <w:style w:type="character" w:customStyle="1" w:styleId="WW8Num25z0">
    <w:name w:val="WW8Num25z0"/>
    <w:rsid w:val="004902D4"/>
    <w:rPr>
      <w:rFonts w:ascii="Arial" w:eastAsia="SimSun" w:hAnsi="Arial" w:cs="Arial"/>
    </w:rPr>
  </w:style>
  <w:style w:type="character" w:customStyle="1" w:styleId="WW8Num25z1">
    <w:name w:val="WW8Num25z1"/>
    <w:rsid w:val="004902D4"/>
    <w:rPr>
      <w:rFonts w:ascii="Wingdings" w:hAnsi="Wingdings"/>
    </w:rPr>
  </w:style>
  <w:style w:type="character" w:customStyle="1" w:styleId="WW8Num28z0">
    <w:name w:val="WW8Num28z0"/>
    <w:rsid w:val="004902D4"/>
    <w:rPr>
      <w:rFonts w:ascii="Times New Roman" w:eastAsia="MS Mincho" w:hAnsi="Times New Roman" w:cs="Times New Roman"/>
    </w:rPr>
  </w:style>
  <w:style w:type="character" w:customStyle="1" w:styleId="WW8Num28z1">
    <w:name w:val="WW8Num28z1"/>
    <w:rsid w:val="004902D4"/>
    <w:rPr>
      <w:rFonts w:ascii="Courier New" w:hAnsi="Courier New" w:cs="Courier New"/>
    </w:rPr>
  </w:style>
  <w:style w:type="character" w:customStyle="1" w:styleId="WW8Num28z2">
    <w:name w:val="WW8Num28z2"/>
    <w:rsid w:val="004902D4"/>
    <w:rPr>
      <w:rFonts w:ascii="Wingdings" w:hAnsi="Wingdings"/>
    </w:rPr>
  </w:style>
  <w:style w:type="character" w:customStyle="1" w:styleId="WW8Num28z3">
    <w:name w:val="WW8Num28z3"/>
    <w:rsid w:val="004902D4"/>
    <w:rPr>
      <w:rFonts w:ascii="Symbol" w:hAnsi="Symbol"/>
    </w:rPr>
  </w:style>
  <w:style w:type="character" w:customStyle="1" w:styleId="WW8Num32z0">
    <w:name w:val="WW8Num32z0"/>
    <w:rsid w:val="004902D4"/>
    <w:rPr>
      <w:rFonts w:ascii="Times New Roman" w:eastAsia="Times New Roman" w:hAnsi="Times New Roman" w:cs="Times New Roman"/>
    </w:rPr>
  </w:style>
  <w:style w:type="character" w:customStyle="1" w:styleId="WW8Num32z1">
    <w:name w:val="WW8Num32z1"/>
    <w:rsid w:val="004902D4"/>
    <w:rPr>
      <w:rFonts w:ascii="Courier New" w:hAnsi="Courier New" w:cs="Courier New"/>
    </w:rPr>
  </w:style>
  <w:style w:type="character" w:customStyle="1" w:styleId="WW8Num32z2">
    <w:name w:val="WW8Num32z2"/>
    <w:rsid w:val="004902D4"/>
    <w:rPr>
      <w:rFonts w:ascii="Wingdings" w:hAnsi="Wingdings"/>
    </w:rPr>
  </w:style>
  <w:style w:type="character" w:customStyle="1" w:styleId="WW8Num32z3">
    <w:name w:val="WW8Num32z3"/>
    <w:rsid w:val="004902D4"/>
    <w:rPr>
      <w:rFonts w:ascii="Symbol" w:hAnsi="Symbol"/>
    </w:rPr>
  </w:style>
  <w:style w:type="character" w:customStyle="1" w:styleId="WW8Num34z0">
    <w:name w:val="WW8Num34z0"/>
    <w:rsid w:val="004902D4"/>
    <w:rPr>
      <w:rFonts w:ascii="Times New Roman" w:eastAsia="SimSun" w:hAnsi="Times New Roman" w:cs="Times New Roman"/>
    </w:rPr>
  </w:style>
  <w:style w:type="character" w:customStyle="1" w:styleId="WW8Num34z1">
    <w:name w:val="WW8Num34z1"/>
    <w:rsid w:val="004902D4"/>
    <w:rPr>
      <w:rFonts w:ascii="Wingdings" w:hAnsi="Wingdings"/>
    </w:rPr>
  </w:style>
  <w:style w:type="character" w:customStyle="1" w:styleId="WW8Num35z0">
    <w:name w:val="WW8Num35z0"/>
    <w:rsid w:val="004902D4"/>
    <w:rPr>
      <w:rFonts w:ascii="Times New Roman" w:eastAsia="SimSun" w:hAnsi="Times New Roman" w:cs="Times New Roman"/>
    </w:rPr>
  </w:style>
  <w:style w:type="character" w:customStyle="1" w:styleId="WW8Num35z1">
    <w:name w:val="WW8Num35z1"/>
    <w:rsid w:val="004902D4"/>
    <w:rPr>
      <w:rFonts w:ascii="Wingdings" w:hAnsi="Wingdings"/>
    </w:rPr>
  </w:style>
  <w:style w:type="character" w:customStyle="1" w:styleId="WW8Num36z0">
    <w:name w:val="WW8Num36z0"/>
    <w:rsid w:val="004902D4"/>
    <w:rPr>
      <w:rFonts w:ascii="Times New Roman" w:eastAsia="SimSun" w:hAnsi="Times New Roman" w:cs="Times New Roman"/>
    </w:rPr>
  </w:style>
  <w:style w:type="character" w:customStyle="1" w:styleId="WW8Num36z1">
    <w:name w:val="WW8Num36z1"/>
    <w:rsid w:val="004902D4"/>
    <w:rPr>
      <w:rFonts w:ascii="Wingdings" w:hAnsi="Wingdings"/>
    </w:rPr>
  </w:style>
  <w:style w:type="character" w:customStyle="1" w:styleId="WW8Num39z0">
    <w:name w:val="WW8Num39z0"/>
    <w:rsid w:val="004902D4"/>
    <w:rPr>
      <w:rFonts w:ascii="Times New Roman" w:eastAsia="SimSun" w:hAnsi="Times New Roman" w:cs="Times New Roman"/>
    </w:rPr>
  </w:style>
  <w:style w:type="character" w:customStyle="1" w:styleId="WW8Num39z1">
    <w:name w:val="WW8Num39z1"/>
    <w:rsid w:val="004902D4"/>
    <w:rPr>
      <w:rFonts w:ascii="Wingdings" w:hAnsi="Wingdings"/>
    </w:rPr>
  </w:style>
  <w:style w:type="character" w:customStyle="1" w:styleId="WW8NumSt1z0">
    <w:name w:val="WW8NumSt1z0"/>
    <w:rsid w:val="004902D4"/>
    <w:rPr>
      <w:rFonts w:ascii="Symbol" w:hAnsi="Symbol"/>
    </w:rPr>
  </w:style>
  <w:style w:type="character" w:customStyle="1" w:styleId="WW8NumSt18z0">
    <w:name w:val="WW8NumSt18z0"/>
    <w:rsid w:val="004902D4"/>
    <w:rPr>
      <w:rFonts w:ascii="Geneva" w:hAnsi="Geneva"/>
    </w:rPr>
  </w:style>
  <w:style w:type="character" w:customStyle="1" w:styleId="50">
    <w:name w:val="段落フォント5"/>
    <w:rsid w:val="004902D4"/>
  </w:style>
  <w:style w:type="character" w:customStyle="1" w:styleId="a6">
    <w:name w:val="脚注番号"/>
    <w:rsid w:val="004902D4"/>
    <w:rPr>
      <w:b/>
      <w:position w:val="3"/>
      <w:sz w:val="16"/>
    </w:rPr>
  </w:style>
  <w:style w:type="character" w:customStyle="1" w:styleId="51">
    <w:name w:val="コメント参照5"/>
    <w:rsid w:val="004902D4"/>
    <w:rPr>
      <w:sz w:val="16"/>
    </w:rPr>
  </w:style>
  <w:style w:type="character" w:customStyle="1" w:styleId="H1">
    <w:name w:val="H1 (文字)"/>
    <w:rsid w:val="004902D4"/>
    <w:rPr>
      <w:rFonts w:ascii="Arial" w:eastAsia="MS Mincho" w:hAnsi="Arial"/>
      <w:sz w:val="36"/>
      <w:lang w:val="en-GB" w:eastAsia="ar-SA" w:bidi="ar-SA"/>
    </w:rPr>
  </w:style>
  <w:style w:type="character" w:customStyle="1" w:styleId="Head2A">
    <w:name w:val="Head2A (文字)"/>
    <w:rsid w:val="004902D4"/>
    <w:rPr>
      <w:rFonts w:ascii="Arial" w:eastAsia="MS Mincho" w:hAnsi="Arial"/>
      <w:sz w:val="32"/>
      <w:lang w:val="en-GB" w:eastAsia="ar-SA" w:bidi="ar-SA"/>
    </w:rPr>
  </w:style>
  <w:style w:type="character" w:customStyle="1" w:styleId="Underrubrik2">
    <w:name w:val="Underrubrik2 (文字)"/>
    <w:rsid w:val="004902D4"/>
    <w:rPr>
      <w:rFonts w:ascii="Arial" w:eastAsia="MS Mincho" w:hAnsi="Arial"/>
      <w:sz w:val="28"/>
      <w:lang w:val="en-GB" w:eastAsia="ar-SA" w:bidi="ar-SA"/>
    </w:rPr>
  </w:style>
  <w:style w:type="character" w:customStyle="1" w:styleId="h4">
    <w:name w:val="h4 (文字)"/>
    <w:rsid w:val="004902D4"/>
    <w:rPr>
      <w:rFonts w:ascii="Arial" w:eastAsia="MS Mincho" w:hAnsi="Arial" w:cs="Arial"/>
      <w:color w:val="0000FF"/>
      <w:kern w:val="2"/>
      <w:sz w:val="24"/>
      <w:szCs w:val="28"/>
      <w:lang w:val="en-GB" w:eastAsia="ar-SA" w:bidi="ar-SA"/>
    </w:rPr>
  </w:style>
  <w:style w:type="character" w:customStyle="1" w:styleId="M5">
    <w:name w:val="M5 (文字)"/>
    <w:rsid w:val="004902D4"/>
    <w:rPr>
      <w:rFonts w:ascii="Arial" w:eastAsia="MS Mincho" w:hAnsi="Arial"/>
      <w:sz w:val="22"/>
      <w:lang w:val="en-GB" w:eastAsia="ar-SA" w:bidi="ar-SA"/>
    </w:rPr>
  </w:style>
  <w:style w:type="character" w:customStyle="1" w:styleId="T1">
    <w:name w:val="T1 (文字)"/>
    <w:rsid w:val="004902D4"/>
    <w:rPr>
      <w:rFonts w:ascii="Arial" w:eastAsia="MS Mincho" w:hAnsi="Arial"/>
      <w:lang w:val="en-GB" w:eastAsia="ar-SA" w:bidi="ar-SA"/>
    </w:rPr>
  </w:style>
  <w:style w:type="character" w:customStyle="1" w:styleId="8">
    <w:name w:val="(文字) (文字)8"/>
    <w:rsid w:val="004902D4"/>
    <w:rPr>
      <w:rFonts w:ascii="Arial" w:eastAsia="MS Mincho" w:hAnsi="Arial"/>
      <w:lang w:val="en-GB" w:eastAsia="ar-SA" w:bidi="ar-SA"/>
    </w:rPr>
  </w:style>
  <w:style w:type="character" w:customStyle="1" w:styleId="70">
    <w:name w:val="(文字) (文字)7"/>
    <w:rsid w:val="004902D4"/>
    <w:rPr>
      <w:rFonts w:ascii="Arial" w:eastAsia="MS Mincho" w:hAnsi="Arial"/>
      <w:sz w:val="36"/>
      <w:lang w:val="en-GB" w:eastAsia="ar-SA" w:bidi="ar-SA"/>
    </w:rPr>
  </w:style>
  <w:style w:type="character" w:customStyle="1" w:styleId="headerodd">
    <w:name w:val="header odd (文字)"/>
    <w:rsid w:val="004902D4"/>
    <w:rPr>
      <w:rFonts w:ascii="Arial" w:eastAsia="MS Mincho" w:hAnsi="Arial"/>
      <w:b/>
      <w:sz w:val="18"/>
      <w:lang w:val="en-GB" w:eastAsia="ar-SA" w:bidi="ar-SA"/>
    </w:rPr>
  </w:style>
  <w:style w:type="character" w:customStyle="1" w:styleId="footnotetext1">
    <w:name w:val="footnote text1 (文字)"/>
    <w:rsid w:val="004902D4"/>
    <w:rPr>
      <w:rFonts w:eastAsia="MS Mincho"/>
      <w:sz w:val="16"/>
      <w:lang w:val="en-GB" w:eastAsia="ar-SA" w:bidi="ar-SA"/>
    </w:rPr>
  </w:style>
  <w:style w:type="character" w:customStyle="1" w:styleId="6">
    <w:name w:val="(文字) (文字)6"/>
    <w:rsid w:val="004902D4"/>
    <w:rPr>
      <w:rFonts w:eastAsia="MS Mincho"/>
      <w:lang w:val="en-GB" w:eastAsia="ar-SA" w:bidi="ar-SA"/>
    </w:rPr>
  </w:style>
  <w:style w:type="character" w:customStyle="1" w:styleId="cap">
    <w:name w:val="cap (文字)"/>
    <w:rsid w:val="004902D4"/>
    <w:rPr>
      <w:rFonts w:eastAsia="MS Mincho"/>
      <w:b/>
      <w:lang w:val="en-GB" w:eastAsia="ar-SA" w:bidi="ar-SA"/>
    </w:rPr>
  </w:style>
  <w:style w:type="character" w:customStyle="1" w:styleId="52">
    <w:name w:val="(文字) (文字)5"/>
    <w:rsid w:val="004902D4"/>
    <w:rPr>
      <w:rFonts w:ascii="Courier New" w:eastAsia="MS Mincho" w:hAnsi="Courier New"/>
      <w:lang w:val="nb-NO" w:eastAsia="ar-SA" w:bidi="ar-SA"/>
    </w:rPr>
  </w:style>
  <w:style w:type="character" w:customStyle="1" w:styleId="bt">
    <w:name w:val="bt (文字)"/>
    <w:rsid w:val="004902D4"/>
    <w:rPr>
      <w:rFonts w:eastAsia="MS Mincho"/>
      <w:lang w:val="en-GB" w:eastAsia="ar-SA" w:bidi="ar-SA"/>
    </w:rPr>
  </w:style>
  <w:style w:type="character" w:customStyle="1" w:styleId="32">
    <w:name w:val="(文字) (文字)32"/>
    <w:rsid w:val="004902D4"/>
    <w:rPr>
      <w:rFonts w:eastAsia="MS Mincho"/>
      <w:lang w:val="en-GB" w:eastAsia="ar-SA" w:bidi="ar-SA"/>
    </w:rPr>
  </w:style>
  <w:style w:type="character" w:customStyle="1" w:styleId="120">
    <w:name w:val="(文字) (文字)12"/>
    <w:rsid w:val="004902D4"/>
    <w:rPr>
      <w:rFonts w:eastAsia="MS Mincho"/>
      <w:lang w:val="en-GB" w:eastAsia="ar-SA" w:bidi="ar-SA"/>
    </w:rPr>
  </w:style>
  <w:style w:type="character" w:customStyle="1" w:styleId="a7">
    <w:name w:val="番号付け記号"/>
    <w:rsid w:val="004902D4"/>
  </w:style>
  <w:style w:type="paragraph" w:customStyle="1" w:styleId="a8">
    <w:name w:val="見出し"/>
    <w:basedOn w:val="Normal"/>
    <w:next w:val="BodyText"/>
    <w:rsid w:val="004902D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3">
    <w:name w:val="図表番号5"/>
    <w:basedOn w:val="Normal"/>
    <w:rsid w:val="004902D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9">
    <w:name w:val="索引"/>
    <w:basedOn w:val="Normal"/>
    <w:rsid w:val="004902D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4">
    <w:name w:val="段落番号5"/>
    <w:basedOn w:val="List"/>
    <w:rsid w:val="004902D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4"/>
    <w:rsid w:val="004902D4"/>
    <w:pPr>
      <w:ind w:left="851" w:hanging="284"/>
    </w:pPr>
  </w:style>
  <w:style w:type="paragraph" w:customStyle="1" w:styleId="55">
    <w:name w:val="箇条書き5"/>
    <w:basedOn w:val="List"/>
    <w:rsid w:val="004902D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5"/>
    <w:rsid w:val="004902D4"/>
    <w:pPr>
      <w:tabs>
        <w:tab w:val="clear" w:pos="644"/>
        <w:tab w:val="num" w:pos="1494"/>
      </w:tabs>
      <w:ind w:left="851" w:hanging="284"/>
    </w:pPr>
  </w:style>
  <w:style w:type="paragraph" w:customStyle="1" w:styleId="35">
    <w:name w:val="箇条書き 35"/>
    <w:basedOn w:val="251"/>
    <w:rsid w:val="004902D4"/>
    <w:pPr>
      <w:ind w:left="1135"/>
    </w:pPr>
  </w:style>
  <w:style w:type="paragraph" w:customStyle="1" w:styleId="252">
    <w:name w:val="一覧 25"/>
    <w:basedOn w:val="List"/>
    <w:rsid w:val="004902D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2"/>
    <w:rsid w:val="004902D4"/>
    <w:pPr>
      <w:ind w:left="1135"/>
    </w:pPr>
  </w:style>
  <w:style w:type="paragraph" w:customStyle="1" w:styleId="45">
    <w:name w:val="一覧 45"/>
    <w:basedOn w:val="350"/>
    <w:rsid w:val="004902D4"/>
    <w:pPr>
      <w:ind w:left="1418"/>
    </w:pPr>
  </w:style>
  <w:style w:type="paragraph" w:customStyle="1" w:styleId="550">
    <w:name w:val="一覧 55"/>
    <w:basedOn w:val="45"/>
    <w:rsid w:val="004902D4"/>
    <w:pPr>
      <w:ind w:left="1702"/>
    </w:pPr>
  </w:style>
  <w:style w:type="paragraph" w:customStyle="1" w:styleId="450">
    <w:name w:val="箇条書き 45"/>
    <w:basedOn w:val="35"/>
    <w:rsid w:val="004902D4"/>
    <w:pPr>
      <w:ind w:left="1418"/>
    </w:pPr>
  </w:style>
  <w:style w:type="paragraph" w:customStyle="1" w:styleId="551">
    <w:name w:val="箇条書き 55"/>
    <w:basedOn w:val="450"/>
    <w:rsid w:val="004902D4"/>
    <w:pPr>
      <w:ind w:left="1702"/>
    </w:pPr>
  </w:style>
  <w:style w:type="paragraph" w:customStyle="1" w:styleId="56">
    <w:name w:val="コメント文字列5"/>
    <w:basedOn w:val="Normal"/>
    <w:rsid w:val="004902D4"/>
    <w:pPr>
      <w:suppressAutoHyphens/>
      <w:overflowPunct w:val="0"/>
      <w:autoSpaceDE w:val="0"/>
      <w:autoSpaceDN w:val="0"/>
      <w:adjustRightInd w:val="0"/>
      <w:textAlignment w:val="baseline"/>
    </w:pPr>
    <w:rPr>
      <w:rFonts w:eastAsia="MS Mincho" w:cs="CG Times (WN)"/>
      <w:lang w:eastAsia="ar-SA"/>
    </w:rPr>
  </w:style>
  <w:style w:type="paragraph" w:customStyle="1" w:styleId="57">
    <w:name w:val="コメント内容5"/>
    <w:basedOn w:val="56"/>
    <w:next w:val="56"/>
    <w:rsid w:val="004902D4"/>
    <w:rPr>
      <w:b/>
      <w:bCs/>
    </w:rPr>
  </w:style>
  <w:style w:type="paragraph" w:customStyle="1" w:styleId="58">
    <w:name w:val="見出しマップ5"/>
    <w:basedOn w:val="Normal"/>
    <w:rsid w:val="004902D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902D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9">
    <w:name w:val="書式なし5"/>
    <w:basedOn w:val="Normal"/>
    <w:rsid w:val="004902D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4902D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4"/>
    <w:basedOn w:val="Normal"/>
    <w:rsid w:val="004902D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4902D4"/>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53">
    <w:name w:val="本文インデント 25"/>
    <w:basedOn w:val="Normal"/>
    <w:rsid w:val="004902D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a">
    <w:name w:val="標準インデント5"/>
    <w:basedOn w:val="Normal"/>
    <w:rsid w:val="004902D4"/>
    <w:pPr>
      <w:suppressAutoHyphens/>
      <w:overflowPunct w:val="0"/>
      <w:autoSpaceDE w:val="0"/>
      <w:autoSpaceDN w:val="0"/>
      <w:adjustRightInd w:val="0"/>
      <w:ind w:left="708"/>
      <w:textAlignment w:val="baseline"/>
    </w:pPr>
    <w:rPr>
      <w:rFonts w:eastAsia="MS Mincho" w:cs="CG Times (WN)"/>
      <w:lang w:eastAsia="ar-SA"/>
    </w:rPr>
  </w:style>
  <w:style w:type="paragraph" w:customStyle="1" w:styleId="5b">
    <w:name w:val="記5"/>
    <w:basedOn w:val="Normal"/>
    <w:next w:val="Normal"/>
    <w:rsid w:val="004902D4"/>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4902D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a">
    <w:name w:val="表の内容"/>
    <w:basedOn w:val="Normal"/>
    <w:rsid w:val="004902D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b">
    <w:name w:val="表の見出し"/>
    <w:basedOn w:val="aa"/>
    <w:rsid w:val="004902D4"/>
    <w:pPr>
      <w:jc w:val="center"/>
    </w:pPr>
    <w:rPr>
      <w:b/>
      <w:bCs/>
    </w:rPr>
  </w:style>
  <w:style w:type="character" w:customStyle="1" w:styleId="WW8Num27z0">
    <w:name w:val="WW8Num27z0"/>
    <w:rsid w:val="004902D4"/>
    <w:rPr>
      <w:rFonts w:ascii="Arial" w:eastAsia="Times New Roman" w:hAnsi="Arial" w:cs="Arial"/>
    </w:rPr>
  </w:style>
  <w:style w:type="character" w:customStyle="1" w:styleId="WW8Num27z1">
    <w:name w:val="WW8Num27z1"/>
    <w:rsid w:val="004902D4"/>
    <w:rPr>
      <w:rFonts w:ascii="Courier New" w:hAnsi="Courier New" w:cs="Courier New"/>
    </w:rPr>
  </w:style>
  <w:style w:type="character" w:customStyle="1" w:styleId="WW8Num27z2">
    <w:name w:val="WW8Num27z2"/>
    <w:rsid w:val="004902D4"/>
    <w:rPr>
      <w:rFonts w:ascii="Wingdings" w:hAnsi="Wingdings"/>
    </w:rPr>
  </w:style>
  <w:style w:type="character" w:customStyle="1" w:styleId="WW8Num27z3">
    <w:name w:val="WW8Num27z3"/>
    <w:rsid w:val="004902D4"/>
    <w:rPr>
      <w:rFonts w:ascii="Symbol" w:hAnsi="Symbol"/>
    </w:rPr>
  </w:style>
  <w:style w:type="character" w:customStyle="1" w:styleId="WW8Num29z0">
    <w:name w:val="WW8Num29z0"/>
    <w:rsid w:val="004902D4"/>
    <w:rPr>
      <w:rFonts w:ascii="Times New Roman" w:eastAsia="MS Mincho" w:hAnsi="Times New Roman" w:cs="Times New Roman"/>
    </w:rPr>
  </w:style>
  <w:style w:type="character" w:customStyle="1" w:styleId="WW8Num29z1">
    <w:name w:val="WW8Num29z1"/>
    <w:rsid w:val="004902D4"/>
    <w:rPr>
      <w:rFonts w:ascii="Courier New" w:hAnsi="Courier New" w:cs="Courier New"/>
    </w:rPr>
  </w:style>
  <w:style w:type="character" w:customStyle="1" w:styleId="WW8Num29z2">
    <w:name w:val="WW8Num29z2"/>
    <w:rsid w:val="004902D4"/>
    <w:rPr>
      <w:rFonts w:ascii="Wingdings" w:hAnsi="Wingdings"/>
    </w:rPr>
  </w:style>
  <w:style w:type="character" w:customStyle="1" w:styleId="WW8Num29z3">
    <w:name w:val="WW8Num29z3"/>
    <w:rsid w:val="004902D4"/>
    <w:rPr>
      <w:rFonts w:ascii="Symbol" w:hAnsi="Symbol"/>
    </w:rPr>
  </w:style>
  <w:style w:type="character" w:customStyle="1" w:styleId="WW8Num31z0">
    <w:name w:val="WW8Num31z0"/>
    <w:rsid w:val="004902D4"/>
    <w:rPr>
      <w:rFonts w:ascii="Symbol" w:hAnsi="Symbol"/>
    </w:rPr>
  </w:style>
  <w:style w:type="character" w:customStyle="1" w:styleId="WW8Num31z1">
    <w:name w:val="WW8Num31z1"/>
    <w:rsid w:val="004902D4"/>
    <w:rPr>
      <w:rFonts w:ascii="Courier New" w:hAnsi="Courier New" w:cs="Courier New"/>
    </w:rPr>
  </w:style>
  <w:style w:type="character" w:customStyle="1" w:styleId="WW8Num31z2">
    <w:name w:val="WW8Num31z2"/>
    <w:rsid w:val="004902D4"/>
    <w:rPr>
      <w:rFonts w:ascii="Wingdings" w:hAnsi="Wingdings"/>
    </w:rPr>
  </w:style>
  <w:style w:type="character" w:customStyle="1" w:styleId="WW8Num34z2">
    <w:name w:val="WW8Num34z2"/>
    <w:rsid w:val="004902D4"/>
    <w:rPr>
      <w:rFonts w:ascii="Wingdings" w:hAnsi="Wingdings"/>
    </w:rPr>
  </w:style>
  <w:style w:type="character" w:customStyle="1" w:styleId="WW8Num34z3">
    <w:name w:val="WW8Num34z3"/>
    <w:rsid w:val="004902D4"/>
    <w:rPr>
      <w:rFonts w:ascii="Symbol" w:hAnsi="Symbol"/>
    </w:rPr>
  </w:style>
  <w:style w:type="character" w:customStyle="1" w:styleId="WW8Num37z0">
    <w:name w:val="WW8Num37z0"/>
    <w:rsid w:val="004902D4"/>
    <w:rPr>
      <w:rFonts w:ascii="Times New Roman" w:eastAsia="SimSun" w:hAnsi="Times New Roman" w:cs="Times New Roman"/>
    </w:rPr>
  </w:style>
  <w:style w:type="character" w:customStyle="1" w:styleId="WW8Num37z1">
    <w:name w:val="WW8Num37z1"/>
    <w:rsid w:val="004902D4"/>
    <w:rPr>
      <w:rFonts w:ascii="Wingdings" w:hAnsi="Wingdings"/>
    </w:rPr>
  </w:style>
  <w:style w:type="character" w:customStyle="1" w:styleId="WW8Num38z0">
    <w:name w:val="WW8Num38z0"/>
    <w:rsid w:val="004902D4"/>
    <w:rPr>
      <w:rFonts w:ascii="Times New Roman" w:eastAsia="SimSun" w:hAnsi="Times New Roman" w:cs="Times New Roman"/>
    </w:rPr>
  </w:style>
  <w:style w:type="character" w:customStyle="1" w:styleId="WW8Num38z1">
    <w:name w:val="WW8Num38z1"/>
    <w:rsid w:val="004902D4"/>
    <w:rPr>
      <w:rFonts w:ascii="Wingdings" w:hAnsi="Wingdings"/>
    </w:rPr>
  </w:style>
  <w:style w:type="character" w:customStyle="1" w:styleId="WW8Num41z0">
    <w:name w:val="WW8Num41z0"/>
    <w:rsid w:val="004902D4"/>
    <w:rPr>
      <w:rFonts w:ascii="Times New Roman" w:eastAsia="SimSun" w:hAnsi="Times New Roman" w:cs="Times New Roman"/>
    </w:rPr>
  </w:style>
  <w:style w:type="character" w:customStyle="1" w:styleId="WW8Num41z1">
    <w:name w:val="WW8Num41z1"/>
    <w:rsid w:val="004902D4"/>
    <w:rPr>
      <w:rFonts w:ascii="Wingdings" w:hAnsi="Wingdings"/>
    </w:rPr>
  </w:style>
  <w:style w:type="character" w:customStyle="1" w:styleId="WW8NumSt20z0">
    <w:name w:val="WW8NumSt20z0"/>
    <w:rsid w:val="004902D4"/>
    <w:rPr>
      <w:rFonts w:ascii="Geneva" w:hAnsi="Geneva"/>
    </w:rPr>
  </w:style>
  <w:style w:type="character" w:customStyle="1" w:styleId="DefaultParagraphFont1">
    <w:name w:val="Default Paragraph Font1"/>
    <w:rsid w:val="004902D4"/>
  </w:style>
  <w:style w:type="character" w:customStyle="1" w:styleId="CommentReference1">
    <w:name w:val="Comment Reference1"/>
    <w:rsid w:val="004902D4"/>
    <w:rPr>
      <w:sz w:val="16"/>
    </w:rPr>
  </w:style>
  <w:style w:type="paragraph" w:customStyle="1" w:styleId="ListBullet1">
    <w:name w:val="List Bullet1"/>
    <w:basedOn w:val="Normal"/>
    <w:rsid w:val="004902D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902D4"/>
    <w:pPr>
      <w:tabs>
        <w:tab w:val="clear" w:pos="644"/>
        <w:tab w:val="num" w:pos="1494"/>
      </w:tabs>
      <w:ind w:left="851"/>
    </w:pPr>
  </w:style>
  <w:style w:type="paragraph" w:customStyle="1" w:styleId="ListBullet31">
    <w:name w:val="List Bullet 31"/>
    <w:basedOn w:val="ListBullet21"/>
    <w:rsid w:val="004902D4"/>
    <w:pPr>
      <w:ind w:left="1135"/>
    </w:pPr>
  </w:style>
  <w:style w:type="paragraph" w:customStyle="1" w:styleId="ListBullet41">
    <w:name w:val="List Bullet 41"/>
    <w:basedOn w:val="ListBullet31"/>
    <w:rsid w:val="004902D4"/>
    <w:pPr>
      <w:ind w:left="1418"/>
    </w:pPr>
  </w:style>
  <w:style w:type="paragraph" w:customStyle="1" w:styleId="ListBullet51">
    <w:name w:val="List Bullet 51"/>
    <w:basedOn w:val="ListBullet41"/>
    <w:rsid w:val="004902D4"/>
    <w:pPr>
      <w:ind w:left="1702"/>
    </w:pPr>
  </w:style>
  <w:style w:type="paragraph" w:customStyle="1" w:styleId="Caption1">
    <w:name w:val="Caption1"/>
    <w:basedOn w:val="Normal"/>
    <w:next w:val="Normal"/>
    <w:rsid w:val="004902D4"/>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902D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902D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902D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902D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902D4"/>
    <w:pPr>
      <w:ind w:left="1418" w:hanging="284"/>
    </w:pPr>
  </w:style>
  <w:style w:type="paragraph" w:customStyle="1" w:styleId="ListNumber1">
    <w:name w:val="List Number1"/>
    <w:basedOn w:val="List"/>
    <w:rsid w:val="004902D4"/>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902D4"/>
    <w:pPr>
      <w:ind w:left="851" w:hanging="284"/>
    </w:pPr>
  </w:style>
  <w:style w:type="paragraph" w:customStyle="1" w:styleId="List21">
    <w:name w:val="List 21"/>
    <w:basedOn w:val="List"/>
    <w:rsid w:val="004902D4"/>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902D4"/>
    <w:pPr>
      <w:ind w:left="1702"/>
    </w:pPr>
  </w:style>
  <w:style w:type="paragraph" w:customStyle="1" w:styleId="BodyText21">
    <w:name w:val="Body Text 21"/>
    <w:basedOn w:val="Normal"/>
    <w:rsid w:val="004902D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902D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902D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902D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902D4"/>
    <w:pPr>
      <w:suppressAutoHyphens/>
      <w:overflowPunct w:val="0"/>
      <w:autoSpaceDE w:val="0"/>
      <w:autoSpaceDN w:val="0"/>
      <w:adjustRightInd w:val="0"/>
      <w:textAlignment w:val="baseline"/>
    </w:pPr>
    <w:rPr>
      <w:rFonts w:eastAsia="MS Mincho"/>
      <w:lang w:eastAsia="ar-SA"/>
    </w:rPr>
  </w:style>
  <w:style w:type="paragraph" w:customStyle="1" w:styleId="ac">
    <w:name w:val="枠の内容"/>
    <w:basedOn w:val="BodyText"/>
    <w:rsid w:val="004902D4"/>
    <w:pPr>
      <w:spacing w:after="180"/>
    </w:pPr>
    <w:rPr>
      <w:rFonts w:eastAsia="Times New Roman"/>
      <w:lang w:eastAsia="x-none"/>
    </w:rPr>
  </w:style>
  <w:style w:type="character" w:customStyle="1" w:styleId="CharChar22">
    <w:name w:val="Char Char22"/>
    <w:rsid w:val="004902D4"/>
    <w:rPr>
      <w:rFonts w:ascii="Arial" w:hAnsi="Arial"/>
      <w:lang w:val="en-GB"/>
    </w:rPr>
  </w:style>
  <w:style w:type="paragraph" w:styleId="BodyTextIndent3">
    <w:name w:val="Body Text Indent 3"/>
    <w:basedOn w:val="Normal"/>
    <w:link w:val="BodyTextIndent3Char"/>
    <w:rsid w:val="004902D4"/>
    <w:pPr>
      <w:overflowPunct w:val="0"/>
      <w:autoSpaceDE w:val="0"/>
      <w:autoSpaceDN w:val="0"/>
      <w:adjustRightInd w:val="0"/>
      <w:spacing w:after="0"/>
      <w:ind w:left="1080"/>
      <w:textAlignment w:val="baseline"/>
    </w:pPr>
    <w:rPr>
      <w:rFonts w:eastAsia="SimSun"/>
      <w:lang w:val="x-none" w:eastAsia="en-GB"/>
    </w:rPr>
  </w:style>
  <w:style w:type="character" w:customStyle="1" w:styleId="BodyTextIndent3Char">
    <w:name w:val="Body Text Indent 3 Char"/>
    <w:basedOn w:val="DefaultParagraphFont"/>
    <w:link w:val="BodyTextIndent3"/>
    <w:rsid w:val="004902D4"/>
    <w:rPr>
      <w:rFonts w:ascii="Times New Roman" w:eastAsia="SimSun" w:hAnsi="Times New Roman"/>
      <w:lang w:val="x-none" w:eastAsia="en-GB"/>
    </w:rPr>
  </w:style>
  <w:style w:type="paragraph" w:customStyle="1" w:styleId="numberedlist0">
    <w:name w:val="numbered list"/>
    <w:basedOn w:val="ListBullet"/>
    <w:rsid w:val="004902D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4902D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4902D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4902D4"/>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4902D4"/>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tah0">
    <w:name w:val="tah"/>
    <w:basedOn w:val="Normal"/>
    <w:rsid w:val="004902D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902D4"/>
    <w:rPr>
      <w:rFonts w:ascii="Arial" w:hAnsi="Arial"/>
      <w:sz w:val="24"/>
      <w:lang w:val="en-GB" w:eastAsia="ja-JP" w:bidi="ar-SA"/>
    </w:rPr>
  </w:style>
  <w:style w:type="paragraph" w:customStyle="1" w:styleId="NormalAfter3pt">
    <w:name w:val="Normal + After:  3 pt"/>
    <w:basedOn w:val="Normal"/>
    <w:rsid w:val="004902D4"/>
    <w:pPr>
      <w:tabs>
        <w:tab w:val="num" w:pos="2560"/>
      </w:tabs>
      <w:overflowPunct w:val="0"/>
      <w:autoSpaceDE w:val="0"/>
      <w:autoSpaceDN w:val="0"/>
      <w:adjustRightInd w:val="0"/>
      <w:ind w:left="2560" w:hanging="357"/>
      <w:textAlignment w:val="baseline"/>
    </w:pPr>
    <w:rPr>
      <w:rFonts w:eastAsia="SimSun"/>
      <w:lang w:val="en-AU" w:eastAsia="ko-KR"/>
    </w:rPr>
  </w:style>
  <w:style w:type="character" w:customStyle="1" w:styleId="FigureCaption1">
    <w:name w:val="Figure Caption1"/>
    <w:aliases w:val="fc Char1,Figure Caption Char Char"/>
    <w:rsid w:val="004902D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902D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902D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902D4"/>
    <w:rPr>
      <w:lang w:val="en-GB" w:eastAsia="ja-JP" w:bidi="ar-SA"/>
    </w:rPr>
  </w:style>
  <w:style w:type="character" w:customStyle="1" w:styleId="CarCar10">
    <w:name w:val="Car Car10"/>
    <w:rsid w:val="004902D4"/>
    <w:rPr>
      <w:rFonts w:ascii="Arial" w:hAnsi="Arial"/>
      <w:lang w:val="en-GB" w:eastAsia="ja-JP" w:bidi="ar-SA"/>
    </w:rPr>
  </w:style>
  <w:style w:type="paragraph" w:customStyle="1" w:styleId="Revision2">
    <w:name w:val="Revision2"/>
    <w:hidden/>
    <w:semiHidden/>
    <w:rsid w:val="004902D4"/>
    <w:rPr>
      <w:rFonts w:ascii="Times New Roman" w:eastAsia="MS Mincho" w:hAnsi="Times New Roman"/>
      <w:lang w:val="en-GB" w:eastAsia="en-US"/>
    </w:rPr>
  </w:style>
  <w:style w:type="paragraph" w:customStyle="1" w:styleId="ListParagraph1">
    <w:name w:val="List Paragraph1"/>
    <w:basedOn w:val="Normal"/>
    <w:qFormat/>
    <w:rsid w:val="004902D4"/>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NoList"/>
    <w:semiHidden/>
    <w:rsid w:val="004902D4"/>
  </w:style>
  <w:style w:type="numbering" w:customStyle="1" w:styleId="NoList12">
    <w:name w:val="No List12"/>
    <w:next w:val="NoList"/>
    <w:semiHidden/>
    <w:rsid w:val="004902D4"/>
  </w:style>
  <w:style w:type="numbering" w:customStyle="1" w:styleId="NoList22">
    <w:name w:val="No List22"/>
    <w:next w:val="NoList"/>
    <w:semiHidden/>
    <w:rsid w:val="004902D4"/>
  </w:style>
  <w:style w:type="numbering" w:customStyle="1" w:styleId="NoList9">
    <w:name w:val="No List9"/>
    <w:next w:val="NoList"/>
    <w:semiHidden/>
    <w:rsid w:val="004902D4"/>
  </w:style>
  <w:style w:type="numbering" w:customStyle="1" w:styleId="NoList13">
    <w:name w:val="No List13"/>
    <w:next w:val="NoList"/>
    <w:semiHidden/>
    <w:rsid w:val="004902D4"/>
  </w:style>
  <w:style w:type="numbering" w:customStyle="1" w:styleId="NoList23">
    <w:name w:val="No List23"/>
    <w:next w:val="NoList"/>
    <w:semiHidden/>
    <w:rsid w:val="004902D4"/>
  </w:style>
  <w:style w:type="numbering" w:customStyle="1" w:styleId="NoList10">
    <w:name w:val="No List10"/>
    <w:next w:val="NoList"/>
    <w:semiHidden/>
    <w:rsid w:val="004902D4"/>
  </w:style>
  <w:style w:type="character" w:customStyle="1" w:styleId="1d">
    <w:name w:val="段落フォント1"/>
    <w:rsid w:val="004902D4"/>
  </w:style>
  <w:style w:type="character" w:customStyle="1" w:styleId="1e">
    <w:name w:val="コメント参照1"/>
    <w:rsid w:val="004902D4"/>
    <w:rPr>
      <w:sz w:val="16"/>
    </w:rPr>
  </w:style>
  <w:style w:type="paragraph" w:customStyle="1" w:styleId="1f">
    <w:name w:val="図表番号1"/>
    <w:basedOn w:val="Normal"/>
    <w:rsid w:val="004902D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List"/>
    <w:rsid w:val="004902D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4902D4"/>
    <w:pPr>
      <w:ind w:left="851" w:hanging="284"/>
    </w:pPr>
  </w:style>
  <w:style w:type="paragraph" w:customStyle="1" w:styleId="1f1">
    <w:name w:val="箇条書き1"/>
    <w:basedOn w:val="List"/>
    <w:rsid w:val="004902D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4902D4"/>
    <w:pPr>
      <w:tabs>
        <w:tab w:val="clear" w:pos="644"/>
        <w:tab w:val="num" w:pos="1494"/>
      </w:tabs>
      <w:ind w:left="851" w:hanging="284"/>
    </w:pPr>
  </w:style>
  <w:style w:type="paragraph" w:customStyle="1" w:styleId="310">
    <w:name w:val="箇条書き 31"/>
    <w:basedOn w:val="211"/>
    <w:rsid w:val="004902D4"/>
    <w:pPr>
      <w:ind w:left="1135"/>
    </w:pPr>
  </w:style>
  <w:style w:type="paragraph" w:customStyle="1" w:styleId="212">
    <w:name w:val="一覧 21"/>
    <w:basedOn w:val="List"/>
    <w:rsid w:val="004902D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902D4"/>
    <w:pPr>
      <w:ind w:left="1135"/>
    </w:pPr>
  </w:style>
  <w:style w:type="paragraph" w:customStyle="1" w:styleId="41">
    <w:name w:val="一覧 41"/>
    <w:basedOn w:val="311"/>
    <w:rsid w:val="004902D4"/>
    <w:pPr>
      <w:ind w:left="1418"/>
    </w:pPr>
  </w:style>
  <w:style w:type="paragraph" w:customStyle="1" w:styleId="510">
    <w:name w:val="一覧 51"/>
    <w:basedOn w:val="41"/>
    <w:rsid w:val="004902D4"/>
    <w:pPr>
      <w:ind w:left="1702"/>
    </w:pPr>
  </w:style>
  <w:style w:type="paragraph" w:customStyle="1" w:styleId="410">
    <w:name w:val="箇条書き 41"/>
    <w:basedOn w:val="310"/>
    <w:rsid w:val="004902D4"/>
    <w:pPr>
      <w:ind w:left="1418"/>
    </w:pPr>
  </w:style>
  <w:style w:type="paragraph" w:customStyle="1" w:styleId="511">
    <w:name w:val="箇条書き 51"/>
    <w:basedOn w:val="410"/>
    <w:rsid w:val="004902D4"/>
    <w:pPr>
      <w:ind w:left="1702"/>
    </w:pPr>
  </w:style>
  <w:style w:type="paragraph" w:customStyle="1" w:styleId="1f2">
    <w:name w:val="コメント文字列1"/>
    <w:basedOn w:val="Normal"/>
    <w:rsid w:val="004902D4"/>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rsid w:val="004902D4"/>
    <w:rPr>
      <w:b/>
      <w:bCs/>
    </w:rPr>
  </w:style>
  <w:style w:type="paragraph" w:customStyle="1" w:styleId="1f4">
    <w:name w:val="見出しマップ1"/>
    <w:basedOn w:val="Normal"/>
    <w:rsid w:val="004902D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Normal"/>
    <w:rsid w:val="004902D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902D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902D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902D4"/>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4">
    <w:name w:val="本文インデント 21"/>
    <w:basedOn w:val="Normal"/>
    <w:rsid w:val="004902D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Normal"/>
    <w:rsid w:val="004902D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Normal"/>
    <w:next w:val="Normal"/>
    <w:rsid w:val="004902D4"/>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902D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4902D4"/>
  </w:style>
  <w:style w:type="character" w:customStyle="1" w:styleId="CharChar23">
    <w:name w:val="Char Char23"/>
    <w:rsid w:val="004902D4"/>
    <w:rPr>
      <w:rFonts w:ascii="Arial" w:hAnsi="Arial"/>
      <w:lang w:val="en-GB" w:eastAsia="en-US"/>
    </w:rPr>
  </w:style>
  <w:style w:type="numbering" w:customStyle="1" w:styleId="NoList24">
    <w:name w:val="No List24"/>
    <w:next w:val="NoList"/>
    <w:semiHidden/>
    <w:rsid w:val="004902D4"/>
  </w:style>
  <w:style w:type="numbering" w:customStyle="1" w:styleId="NoList31">
    <w:name w:val="No List31"/>
    <w:next w:val="NoList"/>
    <w:semiHidden/>
    <w:rsid w:val="004902D4"/>
  </w:style>
  <w:style w:type="numbering" w:customStyle="1" w:styleId="NoList41">
    <w:name w:val="No List41"/>
    <w:next w:val="NoList"/>
    <w:semiHidden/>
    <w:rsid w:val="004902D4"/>
  </w:style>
  <w:style w:type="numbering" w:customStyle="1" w:styleId="NoList51">
    <w:name w:val="No List51"/>
    <w:next w:val="NoList"/>
    <w:semiHidden/>
    <w:rsid w:val="004902D4"/>
  </w:style>
  <w:style w:type="character" w:customStyle="1" w:styleId="B1C">
    <w:name w:val="B1 C"/>
    <w:rsid w:val="004902D4"/>
    <w:rPr>
      <w:lang w:val="en-GB" w:eastAsia="en-US" w:bidi="ar-SA"/>
    </w:rPr>
  </w:style>
  <w:style w:type="character" w:customStyle="1" w:styleId="Titre3">
    <w:name w:val="Titre 3"/>
    <w:rsid w:val="004902D4"/>
    <w:rPr>
      <w:rFonts w:ascii="Arial" w:hAnsi="Arial"/>
      <w:sz w:val="28"/>
      <w:szCs w:val="28"/>
      <w:lang w:val="en-GB" w:eastAsia="en-GB"/>
    </w:rPr>
  </w:style>
  <w:style w:type="character" w:customStyle="1" w:styleId="B3c">
    <w:name w:val="B3 c"/>
    <w:rsid w:val="004902D4"/>
    <w:rPr>
      <w:lang w:val="en-GB" w:eastAsia="en-GB"/>
    </w:rPr>
  </w:style>
  <w:style w:type="character" w:customStyle="1" w:styleId="B2C">
    <w:name w:val="B2 C"/>
    <w:rsid w:val="004902D4"/>
    <w:rPr>
      <w:lang w:val="en-GB" w:eastAsia="en-GB"/>
    </w:rPr>
  </w:style>
  <w:style w:type="paragraph" w:customStyle="1" w:styleId="111">
    <w:name w:val="题注11"/>
    <w:basedOn w:val="Normal"/>
    <w:next w:val="Normal"/>
    <w:rsid w:val="004902D4"/>
    <w:pPr>
      <w:overflowPunct w:val="0"/>
      <w:autoSpaceDE w:val="0"/>
      <w:autoSpaceDN w:val="0"/>
      <w:adjustRightInd w:val="0"/>
      <w:spacing w:before="120" w:after="120"/>
      <w:textAlignment w:val="baseline"/>
    </w:pPr>
    <w:rPr>
      <w:rFonts w:eastAsia="MS Mincho"/>
      <w:b/>
      <w:lang w:eastAsia="en-GB"/>
    </w:rPr>
  </w:style>
  <w:style w:type="paragraph" w:customStyle="1" w:styleId="112">
    <w:name w:val="图表目录11"/>
    <w:basedOn w:val="Normal"/>
    <w:next w:val="Normal"/>
    <w:rsid w:val="004902D4"/>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4902D4"/>
  </w:style>
  <w:style w:type="numbering" w:customStyle="1" w:styleId="NoList15">
    <w:name w:val="No List15"/>
    <w:next w:val="NoList"/>
    <w:semiHidden/>
    <w:rsid w:val="004902D4"/>
  </w:style>
  <w:style w:type="numbering" w:customStyle="1" w:styleId="NoList16">
    <w:name w:val="No List16"/>
    <w:next w:val="NoList"/>
    <w:semiHidden/>
    <w:rsid w:val="004902D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902D4"/>
    <w:rPr>
      <w:rFonts w:ascii="Arial" w:hAnsi="Arial"/>
      <w:sz w:val="24"/>
      <w:szCs w:val="28"/>
      <w:lang w:val="en-GB" w:eastAsia="en-US"/>
    </w:rPr>
  </w:style>
  <w:style w:type="character" w:customStyle="1" w:styleId="T1Char5">
    <w:name w:val="T1 Char5"/>
    <w:aliases w:val="Header 6 Char Char5"/>
    <w:rsid w:val="004902D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902D4"/>
    <w:rPr>
      <w:rFonts w:ascii="Times New Roman" w:eastAsia="Times New Roman" w:hAnsi="Times New Roman"/>
    </w:rPr>
  </w:style>
  <w:style w:type="character" w:customStyle="1" w:styleId="ListChar">
    <w:name w:val="List Char"/>
    <w:rsid w:val="004902D4"/>
    <w:rPr>
      <w:lang w:val="en-GB" w:eastAsia="ar-SA" w:bidi="ar-SA"/>
    </w:rPr>
  </w:style>
  <w:style w:type="paragraph" w:customStyle="1" w:styleId="1Char2">
    <w:name w:val="(文字) (文字)1 Char (文字) (文字)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4902D4"/>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902D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902D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902D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902D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902D4"/>
    <w:rPr>
      <w:rFonts w:ascii="Arial" w:eastAsia="MS Mincho" w:hAnsi="Arial"/>
      <w:sz w:val="22"/>
      <w:lang w:val="en-GB" w:eastAsia="en-US" w:bidi="ar-SA"/>
    </w:rPr>
  </w:style>
  <w:style w:type="character" w:customStyle="1" w:styleId="T1Car">
    <w:name w:val="T1 Car"/>
    <w:aliases w:val="Header 6 Car Car"/>
    <w:rsid w:val="004902D4"/>
    <w:rPr>
      <w:rFonts w:ascii="Arial" w:eastAsia="MS Mincho" w:hAnsi="Arial"/>
      <w:lang w:val="en-GB" w:eastAsia="en-US" w:bidi="ar-SA"/>
    </w:rPr>
  </w:style>
  <w:style w:type="character" w:customStyle="1" w:styleId="CarCar4">
    <w:name w:val="Car Car4"/>
    <w:rsid w:val="004902D4"/>
    <w:rPr>
      <w:rFonts w:ascii="Arial" w:eastAsia="MS Mincho" w:hAnsi="Arial"/>
      <w:lang w:val="en-GB" w:eastAsia="en-US" w:bidi="ar-SA"/>
    </w:rPr>
  </w:style>
  <w:style w:type="character" w:customStyle="1" w:styleId="CarCar8">
    <w:name w:val="Car Car8"/>
    <w:rsid w:val="004902D4"/>
    <w:rPr>
      <w:rFonts w:ascii="Arial" w:eastAsia="MS Mincho" w:hAnsi="Arial"/>
      <w:sz w:val="36"/>
      <w:lang w:val="en-GB" w:eastAsia="en-US" w:bidi="ar-SA"/>
    </w:rPr>
  </w:style>
  <w:style w:type="character" w:customStyle="1" w:styleId="CarCar3">
    <w:name w:val="Car Car3"/>
    <w:rsid w:val="004902D4"/>
    <w:rPr>
      <w:rFonts w:ascii="Arial" w:eastAsia="MS Mincho" w:hAnsi="Arial"/>
      <w:sz w:val="36"/>
      <w:lang w:val="en-GB" w:eastAsia="en-US" w:bidi="ar-SA"/>
    </w:rPr>
  </w:style>
  <w:style w:type="character" w:customStyle="1" w:styleId="CarCar7">
    <w:name w:val="Car Car7"/>
    <w:rsid w:val="004902D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902D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902D4"/>
    <w:rPr>
      <w:b/>
      <w:lang w:val="en-GB" w:eastAsia="ja-JP" w:bidi="ar-SA"/>
    </w:rPr>
  </w:style>
  <w:style w:type="character" w:customStyle="1" w:styleId="CarCar6">
    <w:name w:val="Car Car6"/>
    <w:rsid w:val="004902D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902D4"/>
    <w:rPr>
      <w:lang w:val="en-GB" w:eastAsia="ja-JP" w:bidi="ar-SA"/>
    </w:rPr>
  </w:style>
  <w:style w:type="character" w:customStyle="1" w:styleId="T1Char6">
    <w:name w:val="T1 Char6"/>
    <w:aliases w:val="Header 6 Char Char6"/>
    <w:rsid w:val="004902D4"/>
  </w:style>
  <w:style w:type="character" w:customStyle="1" w:styleId="capChar5">
    <w:name w:val="cap Char5"/>
    <w:aliases w:val="cap Char Char5,Caption Char Char4,Caption Char1 Char Char4,cap Char Char1 Char4,Caption Char Char1 Char Char4,cap Char2 Char Char Char4"/>
    <w:rsid w:val="004902D4"/>
    <w:rPr>
      <w:b/>
      <w:lang w:val="en-GB" w:eastAsia="en-US" w:bidi="ar-SA"/>
    </w:rPr>
  </w:style>
  <w:style w:type="character" w:customStyle="1" w:styleId="Head2AZchn">
    <w:name w:val="Head2A Zchn"/>
    <w:aliases w:val="2 Zchn,H2 Zchn,h2 Zchn,DO NOT USE_h2 Zchn,h21 Zchn,UNDERRUBRIK 1-2 Zchn Zchn"/>
    <w:rsid w:val="004902D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902D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902D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902D4"/>
    <w:rPr>
      <w:rFonts w:ascii="Arial" w:hAnsi="Arial"/>
      <w:sz w:val="22"/>
      <w:lang w:val="en-GB" w:eastAsia="en-GB" w:bidi="ar-SA"/>
    </w:rPr>
  </w:style>
  <w:style w:type="character" w:customStyle="1" w:styleId="T1Zchn">
    <w:name w:val="T1 Zchn"/>
    <w:aliases w:val="Header 6 Zchn Zchn"/>
    <w:rsid w:val="004902D4"/>
  </w:style>
  <w:style w:type="character" w:customStyle="1" w:styleId="capChar3">
    <w:name w:val="cap Char3"/>
    <w:aliases w:val="cap Char Char3,Caption Char Char2,Caption Char1 Char Char2,cap Char Char1 Char2,Caption Char Char1 Char Char2,cap Char2 Char Char Char2"/>
    <w:rsid w:val="004902D4"/>
    <w:rPr>
      <w:rFonts w:ascii="Times New Roman" w:eastAsia="Batang" w:hAnsi="Times New Roman"/>
      <w:b/>
      <w:lang w:val="en-GB"/>
    </w:rPr>
  </w:style>
  <w:style w:type="character" w:customStyle="1" w:styleId="Heading6Char2">
    <w:name w:val="Heading 6 Char2"/>
    <w:rsid w:val="004902D4"/>
  </w:style>
  <w:style w:type="character" w:customStyle="1" w:styleId="capChar4">
    <w:name w:val="cap Char4"/>
    <w:aliases w:val="cap Char Char4,Caption Char Char3,Caption Char1 Char Char3,cap Char Char1 Char3,Caption Char Char1 Char Char3,cap Char2 Char Char Char3"/>
    <w:rsid w:val="004902D4"/>
    <w:rPr>
      <w:rFonts w:ascii="Times New Roman" w:eastAsia="MS Mincho" w:hAnsi="Times New Roman"/>
      <w:b/>
      <w:lang w:val="en-GB"/>
    </w:rPr>
  </w:style>
  <w:style w:type="character" w:customStyle="1" w:styleId="T1Char8">
    <w:name w:val="T1 Char8"/>
    <w:aliases w:val="Header 6 Char Char7"/>
    <w:rsid w:val="004902D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902D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902D4"/>
    <w:rPr>
      <w:rFonts w:ascii="Arial" w:hAnsi="Arial"/>
      <w:sz w:val="24"/>
      <w:szCs w:val="28"/>
      <w:lang w:val="en-GB" w:eastAsia="en-US"/>
    </w:rPr>
  </w:style>
  <w:style w:type="character" w:customStyle="1" w:styleId="T1Char7">
    <w:name w:val="T1 Char7"/>
    <w:aliases w:val="Header 6 Char Char8"/>
    <w:rsid w:val="004902D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902D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902D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902D4"/>
    <w:rPr>
      <w:rFonts w:ascii="Arial" w:hAnsi="Arial" w:cs="Arial"/>
      <w:sz w:val="24"/>
      <w:szCs w:val="24"/>
      <w:lang w:val="en-GB" w:eastAsia="en-US" w:bidi="he-IL"/>
    </w:rPr>
  </w:style>
  <w:style w:type="character" w:customStyle="1" w:styleId="T1Char9">
    <w:name w:val="T1 Char9"/>
    <w:aliases w:val="Header 6 Char Char9"/>
    <w:rsid w:val="004902D4"/>
    <w:rPr>
      <w:rFonts w:ascii="Arial" w:hAnsi="Arial" w:cs="Arial"/>
      <w:lang w:val="en-GB" w:eastAsia="en-US" w:bidi="he-IL"/>
    </w:rPr>
  </w:style>
  <w:style w:type="character" w:customStyle="1" w:styleId="List3Char">
    <w:name w:val="List 3 Char"/>
    <w:link w:val="List3"/>
    <w:rsid w:val="004902D4"/>
    <w:rPr>
      <w:rFonts w:ascii="Times New Roman" w:hAnsi="Times New Roman"/>
      <w:lang w:val="en-GB" w:eastAsia="en-US"/>
    </w:rPr>
  </w:style>
  <w:style w:type="paragraph" w:customStyle="1" w:styleId="CharChar3CharCharCharCharCharChar">
    <w:name w:val="Char Char3 Char Char Char Char Char Char"/>
    <w:semiHidden/>
    <w:rsid w:val="004902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3">
    <w:name w:val="无列表11"/>
    <w:next w:val="NoList"/>
    <w:semiHidden/>
    <w:rsid w:val="004902D4"/>
  </w:style>
  <w:style w:type="paragraph" w:customStyle="1" w:styleId="27">
    <w:name w:val="无间隔2"/>
    <w:qFormat/>
    <w:rsid w:val="004902D4"/>
    <w:rPr>
      <w:rFonts w:ascii="Times New Roman" w:eastAsia="SimSun" w:hAnsi="Times New Roman"/>
      <w:lang w:val="en-GB" w:eastAsia="en-US"/>
    </w:rPr>
  </w:style>
  <w:style w:type="character" w:customStyle="1" w:styleId="Absatz-Standardschriftart1">
    <w:name w:val="Absatz-Standardschriftart1"/>
    <w:rsid w:val="004902D4"/>
  </w:style>
  <w:style w:type="character" w:customStyle="1" w:styleId="Absatz-Standardschriftart2">
    <w:name w:val="Absatz-Standardschriftart2"/>
    <w:rsid w:val="004902D4"/>
  </w:style>
  <w:style w:type="paragraph" w:customStyle="1" w:styleId="editorsnote0">
    <w:name w:val="editorsnote"/>
    <w:basedOn w:val="Normal"/>
    <w:rsid w:val="004902D4"/>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4902D4"/>
    <w:rPr>
      <w:rFonts w:ascii="MS Mincho" w:eastAsia="MS Mincho" w:hAnsi="MS Mincho" w:hint="eastAsia"/>
      <w:lang w:val="en-GB" w:eastAsia="ar-SA" w:bidi="ar-SA"/>
    </w:rPr>
  </w:style>
  <w:style w:type="character" w:customStyle="1" w:styleId="114">
    <w:name w:val="(文字) (文字)11"/>
    <w:rsid w:val="004902D4"/>
    <w:rPr>
      <w:rFonts w:ascii="MS Mincho" w:eastAsia="MS Mincho" w:hAnsi="MS Mincho" w:hint="eastAsia"/>
      <w:lang w:val="en-GB" w:eastAsia="ar-SA" w:bidi="ar-SA"/>
    </w:rPr>
  </w:style>
  <w:style w:type="character" w:customStyle="1" w:styleId="Absatz-Standardschriftart3">
    <w:name w:val="Absatz-Standardschriftart3"/>
    <w:rsid w:val="004902D4"/>
  </w:style>
  <w:style w:type="paragraph" w:customStyle="1" w:styleId="33">
    <w:name w:val="修订3"/>
    <w:hidden/>
    <w:semiHidden/>
    <w:rsid w:val="004902D4"/>
    <w:rPr>
      <w:rFonts w:ascii="Times New Roman" w:eastAsia="Batang" w:hAnsi="Times New Roman"/>
      <w:lang w:val="en-GB" w:eastAsia="en-US"/>
    </w:rPr>
  </w:style>
  <w:style w:type="paragraph" w:customStyle="1" w:styleId="TTan">
    <w:name w:val="TTan"/>
    <w:basedOn w:val="FP"/>
    <w:qFormat/>
    <w:rsid w:val="004902D4"/>
    <w:pPr>
      <w:overflowPunct w:val="0"/>
      <w:autoSpaceDE w:val="0"/>
      <w:autoSpaceDN w:val="0"/>
      <w:adjustRightInd w:val="0"/>
      <w:textAlignment w:val="baseline"/>
    </w:pPr>
    <w:rPr>
      <w:rFonts w:ascii="Arial" w:hAnsi="Arial"/>
      <w:sz w:val="18"/>
      <w:lang w:eastAsia="zh-CN"/>
    </w:rPr>
  </w:style>
  <w:style w:type="character" w:customStyle="1" w:styleId="8Char1">
    <w:name w:val="标题 8 Char1"/>
    <w:rsid w:val="004902D4"/>
    <w:rPr>
      <w:rFonts w:ascii="Arial" w:hAnsi="Arial"/>
      <w:sz w:val="36"/>
      <w:lang w:val="en-GB" w:eastAsia="en-US" w:bidi="ar-SA"/>
    </w:rPr>
  </w:style>
  <w:style w:type="paragraph" w:customStyle="1" w:styleId="5c">
    <w:name w:val="修订5"/>
    <w:hidden/>
    <w:semiHidden/>
    <w:rsid w:val="004902D4"/>
    <w:rPr>
      <w:rFonts w:ascii="Times New Roman" w:eastAsia="Batang" w:hAnsi="Times New Roman"/>
      <w:lang w:val="en-GB" w:eastAsia="en-US"/>
    </w:rPr>
  </w:style>
  <w:style w:type="character" w:customStyle="1" w:styleId="Char11">
    <w:name w:val="批注文字 Char1"/>
    <w:rsid w:val="004902D4"/>
    <w:rPr>
      <w:rFonts w:eastAsia="SimSun"/>
      <w:lang w:eastAsia="en-US"/>
    </w:rPr>
  </w:style>
  <w:style w:type="character" w:customStyle="1" w:styleId="Char20">
    <w:name w:val="批注主题 Char2"/>
    <w:rsid w:val="004902D4"/>
    <w:rPr>
      <w:rFonts w:eastAsia="SimSun"/>
      <w:b/>
      <w:bCs/>
      <w:lang w:eastAsia="en-US"/>
    </w:rPr>
  </w:style>
  <w:style w:type="character" w:customStyle="1" w:styleId="Char12">
    <w:name w:val="注释标题 Char1"/>
    <w:rsid w:val="004902D4"/>
    <w:rPr>
      <w:rFonts w:eastAsia="MS Mincho"/>
      <w:lang w:eastAsia="en-US"/>
    </w:rPr>
  </w:style>
  <w:style w:type="character" w:customStyle="1" w:styleId="9Char1">
    <w:name w:val="标题 9 Char1"/>
    <w:rsid w:val="004902D4"/>
    <w:rPr>
      <w:rFonts w:ascii="Arial" w:hAnsi="Arial"/>
      <w:sz w:val="36"/>
      <w:lang w:val="en-GB"/>
    </w:rPr>
  </w:style>
  <w:style w:type="character" w:customStyle="1" w:styleId="Char13">
    <w:name w:val="页脚 Char1"/>
    <w:rsid w:val="004902D4"/>
    <w:rPr>
      <w:rFonts w:ascii="Arial" w:hAnsi="Arial"/>
      <w:b/>
      <w:i/>
      <w:noProof/>
      <w:sz w:val="18"/>
      <w:lang w:val="en-GB"/>
    </w:rPr>
  </w:style>
  <w:style w:type="character" w:customStyle="1" w:styleId="Char14">
    <w:name w:val="文档结构图 Char1"/>
    <w:semiHidden/>
    <w:rsid w:val="004902D4"/>
    <w:rPr>
      <w:rFonts w:ascii="Tahoma" w:hAnsi="Tahoma" w:cs="Tahoma"/>
      <w:shd w:val="clear" w:color="auto" w:fill="000080"/>
      <w:lang w:val="en-GB"/>
    </w:rPr>
  </w:style>
  <w:style w:type="character" w:customStyle="1" w:styleId="Char15">
    <w:name w:val="纯文本 Char1"/>
    <w:rsid w:val="004902D4"/>
    <w:rPr>
      <w:rFonts w:ascii="Courier New" w:eastAsia="SimSun" w:hAnsi="Courier New"/>
      <w:lang w:val="nb-NO"/>
    </w:rPr>
  </w:style>
  <w:style w:type="character" w:customStyle="1" w:styleId="Char16">
    <w:name w:val="批注框文本 Char1"/>
    <w:uiPriority w:val="99"/>
    <w:rsid w:val="004902D4"/>
    <w:rPr>
      <w:rFonts w:ascii="Tahoma" w:hAnsi="Tahoma" w:cs="Tahoma"/>
      <w:sz w:val="16"/>
      <w:szCs w:val="16"/>
      <w:lang w:val="en-GB"/>
    </w:rPr>
  </w:style>
  <w:style w:type="character" w:customStyle="1" w:styleId="Char17">
    <w:name w:val="尾注文本 Char1"/>
    <w:rsid w:val="004902D4"/>
    <w:rPr>
      <w:rFonts w:eastAsia="SimSun"/>
      <w:lang w:val="en-GB"/>
    </w:rPr>
  </w:style>
  <w:style w:type="character" w:customStyle="1" w:styleId="Char18">
    <w:name w:val="正文文本缩进 Char1"/>
    <w:rsid w:val="004902D4"/>
    <w:rPr>
      <w:rFonts w:eastAsia="Batang"/>
      <w:lang w:val="en-GB"/>
    </w:rPr>
  </w:style>
  <w:style w:type="character" w:customStyle="1" w:styleId="2Char1">
    <w:name w:val="正文文本 2 Char1"/>
    <w:rsid w:val="004902D4"/>
    <w:rPr>
      <w:rFonts w:ascii="CG Times (WN)" w:eastAsia="Malgun Gothic" w:hAnsi="CG Times (WN)"/>
      <w:i/>
      <w:lang w:val="en-GB" w:eastAsia="ko-KR"/>
    </w:rPr>
  </w:style>
  <w:style w:type="character" w:customStyle="1" w:styleId="3Char1">
    <w:name w:val="正文文本 3 Char1"/>
    <w:rsid w:val="004902D4"/>
    <w:rPr>
      <w:rFonts w:ascii="CG Times (WN)" w:eastAsia="Osaka" w:hAnsi="CG Times (WN)"/>
      <w:color w:val="000000"/>
      <w:lang w:val="en-GB" w:eastAsia="ko-KR"/>
    </w:rPr>
  </w:style>
  <w:style w:type="character" w:customStyle="1" w:styleId="2Char10">
    <w:name w:val="正文文本缩进 2 Char1"/>
    <w:rsid w:val="004902D4"/>
    <w:rPr>
      <w:rFonts w:ascii="CG Times (WN)" w:eastAsia="MS Mincho" w:hAnsi="CG Times (WN)"/>
      <w:lang w:val="en-GB"/>
    </w:rPr>
  </w:style>
  <w:style w:type="character" w:customStyle="1" w:styleId="HTMLChar1">
    <w:name w:val="HTML 预设格式 Char1"/>
    <w:rsid w:val="004902D4"/>
    <w:rPr>
      <w:rFonts w:ascii="Courier New" w:eastAsia="MS Mincho" w:hAnsi="Courier New"/>
      <w:lang w:val="en-GB" w:eastAsia="x-none"/>
    </w:rPr>
  </w:style>
  <w:style w:type="character" w:customStyle="1" w:styleId="textbodybold1">
    <w:name w:val="textbodybold1"/>
    <w:rsid w:val="004902D4"/>
    <w:rPr>
      <w:rFonts w:ascii="Arial" w:hAnsi="Arial" w:cs="Arial" w:hint="default"/>
      <w:b/>
      <w:bCs/>
      <w:color w:val="902630"/>
      <w:sz w:val="18"/>
      <w:szCs w:val="18"/>
      <w:bdr w:val="none" w:sz="0" w:space="0" w:color="auto" w:frame="1"/>
    </w:rPr>
  </w:style>
  <w:style w:type="paragraph" w:customStyle="1" w:styleId="36">
    <w:name w:val="変更箇所3"/>
    <w:hidden/>
    <w:semiHidden/>
    <w:rsid w:val="004902D4"/>
    <w:rPr>
      <w:rFonts w:ascii="Times New Roman" w:eastAsia="MS Mincho" w:hAnsi="Times New Roman"/>
      <w:lang w:val="en-GB" w:eastAsia="en-US"/>
    </w:rPr>
  </w:style>
  <w:style w:type="paragraph" w:customStyle="1" w:styleId="28">
    <w:name w:val="変更箇所2"/>
    <w:hidden/>
    <w:semiHidden/>
    <w:rsid w:val="004902D4"/>
    <w:rPr>
      <w:rFonts w:ascii="Times New Roman" w:eastAsia="MS Mincho" w:hAnsi="Times New Roman"/>
      <w:lang w:val="en-GB" w:eastAsia="en-US"/>
    </w:rPr>
  </w:style>
  <w:style w:type="paragraph" w:customStyle="1" w:styleId="43">
    <w:name w:val="修订4"/>
    <w:hidden/>
    <w:semiHidden/>
    <w:rsid w:val="004902D4"/>
    <w:rPr>
      <w:rFonts w:ascii="Times New Roman" w:eastAsia="Batang" w:hAnsi="Times New Roman"/>
      <w:lang w:val="en-GB" w:eastAsia="en-US"/>
    </w:rPr>
  </w:style>
  <w:style w:type="character" w:customStyle="1" w:styleId="gt-baf-word-clickable1">
    <w:name w:val="gt-baf-word-clickable1"/>
    <w:rsid w:val="004902D4"/>
    <w:rPr>
      <w:color w:val="000000"/>
    </w:rPr>
  </w:style>
  <w:style w:type="paragraph" w:customStyle="1" w:styleId="910">
    <w:name w:val="目錄 91"/>
    <w:basedOn w:val="TOC8"/>
    <w:rsid w:val="004902D4"/>
    <w:pPr>
      <w:overflowPunct w:val="0"/>
      <w:autoSpaceDE w:val="0"/>
      <w:autoSpaceDN w:val="0"/>
      <w:adjustRightInd w:val="0"/>
      <w:ind w:left="1418" w:hanging="1418"/>
      <w:textAlignment w:val="baseline"/>
    </w:pPr>
    <w:rPr>
      <w:rFonts w:eastAsia="MS Mincho"/>
      <w:lang w:val="en-US" w:eastAsia="zh-CN"/>
    </w:rPr>
  </w:style>
  <w:style w:type="paragraph" w:customStyle="1" w:styleId="1f8">
    <w:name w:val="標號1"/>
    <w:basedOn w:val="Normal"/>
    <w:next w:val="Normal"/>
    <w:rsid w:val="004902D4"/>
    <w:pPr>
      <w:overflowPunct w:val="0"/>
      <w:autoSpaceDE w:val="0"/>
      <w:autoSpaceDN w:val="0"/>
      <w:adjustRightInd w:val="0"/>
      <w:spacing w:before="120" w:after="120"/>
      <w:textAlignment w:val="baseline"/>
    </w:pPr>
    <w:rPr>
      <w:rFonts w:eastAsia="MS Mincho"/>
      <w:b/>
      <w:lang w:eastAsia="zh-CN"/>
    </w:rPr>
  </w:style>
  <w:style w:type="paragraph" w:customStyle="1" w:styleId="1f9">
    <w:name w:val="圖表目錄1"/>
    <w:basedOn w:val="Normal"/>
    <w:next w:val="Normal"/>
    <w:rsid w:val="004902D4"/>
    <w:pPr>
      <w:overflowPunct w:val="0"/>
      <w:autoSpaceDE w:val="0"/>
      <w:autoSpaceDN w:val="0"/>
      <w:adjustRightInd w:val="0"/>
      <w:ind w:left="400" w:hanging="400"/>
      <w:jc w:val="center"/>
      <w:textAlignment w:val="baseline"/>
    </w:pPr>
    <w:rPr>
      <w:rFonts w:eastAsia="MS Mincho"/>
      <w:b/>
      <w:lang w:eastAsia="zh-CN"/>
    </w:rPr>
  </w:style>
  <w:style w:type="character" w:customStyle="1" w:styleId="a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902D4"/>
    <w:rPr>
      <w:rFonts w:ascii="Arial" w:hAnsi="Arial"/>
      <w:b/>
      <w:sz w:val="18"/>
      <w:lang w:val="en-GB" w:eastAsia="en-US"/>
    </w:rPr>
  </w:style>
  <w:style w:type="paragraph" w:customStyle="1" w:styleId="Verzeichnis91">
    <w:name w:val="Verzeichnis 91"/>
    <w:basedOn w:val="TOC8"/>
    <w:rsid w:val="004902D4"/>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4902D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4902D4"/>
    <w:pPr>
      <w:overflowPunct w:val="0"/>
      <w:autoSpaceDE w:val="0"/>
      <w:autoSpaceDN w:val="0"/>
      <w:adjustRightInd w:val="0"/>
      <w:ind w:left="400" w:hanging="400"/>
      <w:jc w:val="center"/>
      <w:textAlignment w:val="baseline"/>
    </w:pPr>
    <w:rPr>
      <w:rFonts w:eastAsia="MS Mincho"/>
      <w:b/>
      <w:lang w:eastAsia="ja-JP"/>
    </w:rPr>
  </w:style>
  <w:style w:type="paragraph" w:customStyle="1" w:styleId="60">
    <w:name w:val="修订6"/>
    <w:hidden/>
    <w:semiHidden/>
    <w:rsid w:val="004902D4"/>
    <w:rPr>
      <w:rFonts w:ascii="Times New Roman" w:eastAsia="Batang" w:hAnsi="Times New Roman"/>
      <w:lang w:val="en-GB" w:eastAsia="en-US"/>
    </w:rPr>
  </w:style>
  <w:style w:type="paragraph" w:customStyle="1" w:styleId="37">
    <w:name w:val="无间隔3"/>
    <w:qFormat/>
    <w:rsid w:val="004902D4"/>
    <w:rPr>
      <w:rFonts w:ascii="Times New Roman" w:eastAsia="SimSun" w:hAnsi="Times New Roman"/>
      <w:lang w:val="en-GB" w:eastAsia="en-US"/>
    </w:rPr>
  </w:style>
  <w:style w:type="paragraph" w:customStyle="1" w:styleId="38">
    <w:name w:val="수정3"/>
    <w:hidden/>
    <w:semiHidden/>
    <w:rsid w:val="004902D4"/>
    <w:rPr>
      <w:rFonts w:ascii="Times New Roman" w:eastAsia="Batang" w:hAnsi="Times New Roman"/>
      <w:lang w:val="en-GB" w:eastAsia="en-US"/>
    </w:rPr>
  </w:style>
  <w:style w:type="character" w:customStyle="1" w:styleId="Char21">
    <w:name w:val="메모 주제 Char2"/>
    <w:rsid w:val="004902D4"/>
    <w:rPr>
      <w:rFonts w:ascii="Times New Roman" w:eastAsia="Times New Roman" w:hAnsi="Times New Roman"/>
      <w:b/>
      <w:bCs/>
      <w:lang w:val="en-GB" w:eastAsia="en-US"/>
    </w:rPr>
  </w:style>
  <w:style w:type="paragraph" w:customStyle="1" w:styleId="44">
    <w:name w:val="수정4"/>
    <w:hidden/>
    <w:semiHidden/>
    <w:rsid w:val="004902D4"/>
    <w:rPr>
      <w:rFonts w:ascii="Times New Roman" w:eastAsia="Batang" w:hAnsi="Times New Roman"/>
      <w:lang w:val="en-GB" w:eastAsia="en-US"/>
    </w:rPr>
  </w:style>
  <w:style w:type="numbering" w:customStyle="1" w:styleId="1fa">
    <w:name w:val="リストなし1"/>
    <w:next w:val="NoList"/>
    <w:uiPriority w:val="99"/>
    <w:semiHidden/>
    <w:unhideWhenUsed/>
    <w:rsid w:val="004902D4"/>
  </w:style>
  <w:style w:type="character" w:customStyle="1" w:styleId="11BodyTextChar">
    <w:name w:val="11 BodyText Char"/>
    <w:link w:val="11BodyText"/>
    <w:rsid w:val="004902D4"/>
    <w:rPr>
      <w:rFonts w:ascii="Arial" w:eastAsia="SimSun" w:hAnsi="Arial"/>
      <w:lang w:val="x-none" w:eastAsia="x-none"/>
    </w:rPr>
  </w:style>
  <w:style w:type="paragraph" w:customStyle="1" w:styleId="TableContent-Bulleted">
    <w:name w:val="Table Content - Bulleted"/>
    <w:basedOn w:val="Normal"/>
    <w:rsid w:val="004902D4"/>
    <w:pPr>
      <w:numPr>
        <w:numId w:val="11"/>
      </w:numPr>
      <w:overflowPunct w:val="0"/>
      <w:autoSpaceDE w:val="0"/>
      <w:autoSpaceDN w:val="0"/>
      <w:adjustRightInd w:val="0"/>
      <w:textAlignment w:val="baseline"/>
    </w:pPr>
    <w:rPr>
      <w:lang w:eastAsia="zh-CN"/>
    </w:rPr>
  </w:style>
  <w:style w:type="paragraph" w:customStyle="1" w:styleId="Tadc">
    <w:name w:val="Tadc"/>
    <w:basedOn w:val="Normal"/>
    <w:rsid w:val="004902D4"/>
    <w:pPr>
      <w:overflowPunct w:val="0"/>
      <w:autoSpaceDE w:val="0"/>
      <w:autoSpaceDN w:val="0"/>
      <w:adjustRightInd w:val="0"/>
      <w:textAlignment w:val="baseline"/>
    </w:pPr>
    <w:rPr>
      <w:rFonts w:eastAsia="SimSun" w:cs="v4.2.0"/>
      <w:lang w:eastAsia="zh-CN"/>
    </w:rPr>
  </w:style>
  <w:style w:type="paragraph" w:customStyle="1" w:styleId="Atl">
    <w:name w:val="Atl"/>
    <w:basedOn w:val="Normal"/>
    <w:rsid w:val="004902D4"/>
    <w:pPr>
      <w:overflowPunct w:val="0"/>
      <w:autoSpaceDE w:val="0"/>
      <w:autoSpaceDN w:val="0"/>
      <w:adjustRightInd w:val="0"/>
      <w:textAlignment w:val="baseline"/>
    </w:pPr>
    <w:rPr>
      <w:rFonts w:eastAsia="SimSun" w:cs="v4.2.0"/>
      <w:lang w:eastAsia="zh-CN"/>
    </w:rPr>
  </w:style>
  <w:style w:type="character" w:customStyle="1" w:styleId="searchcontent1">
    <w:name w:val="search_content1"/>
    <w:rsid w:val="004902D4"/>
    <w:rPr>
      <w:sz w:val="13"/>
      <w:szCs w:val="13"/>
    </w:rPr>
  </w:style>
  <w:style w:type="paragraph" w:customStyle="1" w:styleId="TTH">
    <w:name w:val="TTH"/>
    <w:basedOn w:val="Normal"/>
    <w:rsid w:val="004902D4"/>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4902D4"/>
    <w:pPr>
      <w:numPr>
        <w:numId w:val="12"/>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4902D4"/>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
    <w:name w:val="21"/>
    <w:basedOn w:val="Normal"/>
    <w:rsid w:val="004902D4"/>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4902D4"/>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4902D4"/>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4902D4"/>
    <w:pPr>
      <w:overflowPunct w:val="0"/>
      <w:autoSpaceDE w:val="0"/>
      <w:autoSpaceDN w:val="0"/>
      <w:adjustRightInd w:val="0"/>
      <w:spacing w:before="200" w:after="0"/>
      <w:ind w:left="0" w:firstLine="0"/>
      <w:textAlignment w:val="baseline"/>
    </w:pPr>
    <w:rPr>
      <w:rFonts w:cs="Arial"/>
      <w:bCs/>
      <w:lang w:eastAsia="zh-CN"/>
    </w:rPr>
  </w:style>
  <w:style w:type="paragraph" w:customStyle="1" w:styleId="Heading4specs">
    <w:name w:val="Heading4 specs"/>
    <w:basedOn w:val="Heading3Specs"/>
    <w:qFormat/>
    <w:rsid w:val="004902D4"/>
    <w:rPr>
      <w:sz w:val="24"/>
    </w:rPr>
  </w:style>
  <w:style w:type="table" w:customStyle="1" w:styleId="TableGrid4">
    <w:name w:val="Table Grid4"/>
    <w:basedOn w:val="TableNormal"/>
    <w:next w:val="TableGrid"/>
    <w:rsid w:val="004902D4"/>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902D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4902D4"/>
    <w:rPr>
      <w:rFonts w:ascii="Times New Roman" w:hAnsi="Times New Roman"/>
      <w:lang w:val="en-US" w:eastAsia="zh-CN"/>
    </w:rPr>
    <w:tblPr/>
  </w:style>
  <w:style w:type="table" w:customStyle="1" w:styleId="TableGrid11">
    <w:name w:val="Table Grid11"/>
    <w:basedOn w:val="TableNormal"/>
    <w:next w:val="TableGrid"/>
    <w:rsid w:val="004902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902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902D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4902D4"/>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4902D4"/>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4902D4"/>
    <w:rPr>
      <w:rFonts w:ascii="MingLiU" w:eastAsia="MingLiU" w:hAnsi="Courier New" w:cs="Courier New"/>
      <w:sz w:val="24"/>
      <w:szCs w:val="24"/>
      <w:lang w:val="en-GB" w:eastAsia="en-US"/>
    </w:rPr>
  </w:style>
  <w:style w:type="character" w:customStyle="1" w:styleId="1fc">
    <w:name w:val="章節附註文字 字元1"/>
    <w:rsid w:val="004902D4"/>
    <w:rPr>
      <w:lang w:val="en-GB" w:eastAsia="en-US"/>
    </w:rPr>
  </w:style>
  <w:style w:type="paragraph" w:customStyle="1" w:styleId="221">
    <w:name w:val="本文 22"/>
    <w:basedOn w:val="Normal"/>
    <w:rsid w:val="004902D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4902D4"/>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4902D4"/>
    <w:rPr>
      <w:rFonts w:eastAsia="Times New Roman"/>
      <w:b/>
      <w:bCs/>
      <w:lang w:val="en-GB"/>
    </w:rPr>
  </w:style>
  <w:style w:type="paragraph" w:customStyle="1" w:styleId="46">
    <w:name w:val="吹き出し4"/>
    <w:basedOn w:val="Normal"/>
    <w:rsid w:val="004902D4"/>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9">
    <w:name w:val="段落フォント2"/>
    <w:rsid w:val="004902D4"/>
  </w:style>
  <w:style w:type="character" w:customStyle="1" w:styleId="2a">
    <w:name w:val="コメント参照2"/>
    <w:rsid w:val="004902D4"/>
    <w:rPr>
      <w:sz w:val="16"/>
    </w:rPr>
  </w:style>
  <w:style w:type="paragraph" w:customStyle="1" w:styleId="2b">
    <w:name w:val="図表番号2"/>
    <w:basedOn w:val="Normal"/>
    <w:rsid w:val="004902D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c">
    <w:name w:val="段落番号2"/>
    <w:basedOn w:val="List"/>
    <w:rsid w:val="004902D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c"/>
    <w:rsid w:val="004902D4"/>
    <w:pPr>
      <w:ind w:left="851" w:hanging="284"/>
    </w:pPr>
  </w:style>
  <w:style w:type="paragraph" w:customStyle="1" w:styleId="2d">
    <w:name w:val="箇条書き2"/>
    <w:basedOn w:val="List"/>
    <w:rsid w:val="004902D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d"/>
    <w:rsid w:val="004902D4"/>
    <w:pPr>
      <w:tabs>
        <w:tab w:val="clear" w:pos="644"/>
        <w:tab w:val="num" w:pos="1494"/>
      </w:tabs>
      <w:ind w:left="851" w:hanging="284"/>
    </w:pPr>
  </w:style>
  <w:style w:type="paragraph" w:customStyle="1" w:styleId="321">
    <w:name w:val="箇条書き 32"/>
    <w:basedOn w:val="223"/>
    <w:rsid w:val="004902D4"/>
    <w:pPr>
      <w:ind w:left="1135"/>
    </w:pPr>
  </w:style>
  <w:style w:type="paragraph" w:customStyle="1" w:styleId="224">
    <w:name w:val="一覧 22"/>
    <w:basedOn w:val="List"/>
    <w:rsid w:val="004902D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4"/>
    <w:rsid w:val="004902D4"/>
    <w:pPr>
      <w:ind w:left="1135"/>
    </w:pPr>
  </w:style>
  <w:style w:type="paragraph" w:customStyle="1" w:styleId="420">
    <w:name w:val="一覧 42"/>
    <w:basedOn w:val="322"/>
    <w:rsid w:val="004902D4"/>
    <w:pPr>
      <w:ind w:left="1418"/>
    </w:pPr>
  </w:style>
  <w:style w:type="paragraph" w:customStyle="1" w:styleId="520">
    <w:name w:val="一覧 52"/>
    <w:basedOn w:val="420"/>
    <w:rsid w:val="004902D4"/>
    <w:pPr>
      <w:ind w:left="1702"/>
    </w:pPr>
  </w:style>
  <w:style w:type="paragraph" w:customStyle="1" w:styleId="421">
    <w:name w:val="箇条書き 42"/>
    <w:basedOn w:val="321"/>
    <w:rsid w:val="004902D4"/>
    <w:pPr>
      <w:ind w:left="1418"/>
    </w:pPr>
  </w:style>
  <w:style w:type="paragraph" w:customStyle="1" w:styleId="521">
    <w:name w:val="箇条書き 52"/>
    <w:basedOn w:val="421"/>
    <w:rsid w:val="004902D4"/>
    <w:pPr>
      <w:ind w:left="1702"/>
    </w:pPr>
  </w:style>
  <w:style w:type="paragraph" w:customStyle="1" w:styleId="2e">
    <w:name w:val="コメント文字列2"/>
    <w:basedOn w:val="Normal"/>
    <w:rsid w:val="004902D4"/>
    <w:pPr>
      <w:suppressAutoHyphens/>
      <w:overflowPunct w:val="0"/>
      <w:autoSpaceDE w:val="0"/>
      <w:autoSpaceDN w:val="0"/>
      <w:adjustRightInd w:val="0"/>
      <w:textAlignment w:val="baseline"/>
    </w:pPr>
    <w:rPr>
      <w:rFonts w:eastAsia="MS Mincho" w:cs="CG Times (WN)"/>
      <w:lang w:eastAsia="ar-SA"/>
    </w:rPr>
  </w:style>
  <w:style w:type="paragraph" w:customStyle="1" w:styleId="2f">
    <w:name w:val="コメント内容2"/>
    <w:basedOn w:val="2e"/>
    <w:next w:val="2e"/>
    <w:rsid w:val="004902D4"/>
    <w:rPr>
      <w:b/>
      <w:bCs/>
    </w:rPr>
  </w:style>
  <w:style w:type="paragraph" w:customStyle="1" w:styleId="2f0">
    <w:name w:val="見出しマップ2"/>
    <w:basedOn w:val="Normal"/>
    <w:rsid w:val="004902D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1">
    <w:name w:val="書式なし2"/>
    <w:basedOn w:val="Normal"/>
    <w:rsid w:val="004902D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4902D4"/>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Normal"/>
    <w:rsid w:val="004902D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2">
    <w:name w:val="標準インデント2"/>
    <w:basedOn w:val="Normal"/>
    <w:rsid w:val="004902D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3">
    <w:name w:val="記2"/>
    <w:basedOn w:val="Normal"/>
    <w:next w:val="Normal"/>
    <w:rsid w:val="004902D4"/>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4902D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TableofFigures1">
    <w:name w:val="Table of Figures1"/>
    <w:basedOn w:val="Normal"/>
    <w:next w:val="Normal"/>
    <w:rsid w:val="004902D4"/>
    <w:pPr>
      <w:overflowPunct w:val="0"/>
      <w:autoSpaceDE w:val="0"/>
      <w:autoSpaceDN w:val="0"/>
      <w:adjustRightInd w:val="0"/>
      <w:ind w:left="400" w:hanging="400"/>
      <w:jc w:val="center"/>
      <w:textAlignment w:val="baseline"/>
    </w:pPr>
    <w:rPr>
      <w:rFonts w:eastAsia="MS Mincho"/>
      <w:b/>
      <w:lang w:eastAsia="zh-CN"/>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902D4"/>
    <w:rPr>
      <w:rFonts w:ascii="Arial" w:eastAsia="Times New Roman" w:hAnsi="Arial"/>
      <w:sz w:val="36"/>
      <w:lang w:val="en-GB"/>
    </w:rPr>
  </w:style>
  <w:style w:type="numbering" w:customStyle="1" w:styleId="NoList1111">
    <w:name w:val="No List1111"/>
    <w:next w:val="NoList"/>
    <w:semiHidden/>
    <w:rsid w:val="004902D4"/>
  </w:style>
  <w:style w:type="paragraph" w:styleId="Subtitle">
    <w:name w:val="Subtitle"/>
    <w:basedOn w:val="Normal"/>
    <w:next w:val="Normal"/>
    <w:link w:val="SubtitleChar"/>
    <w:qFormat/>
    <w:rsid w:val="004902D4"/>
    <w:pPr>
      <w:overflowPunct w:val="0"/>
      <w:autoSpaceDE w:val="0"/>
      <w:autoSpaceDN w:val="0"/>
      <w:adjustRightInd w:val="0"/>
      <w:spacing w:after="60"/>
      <w:jc w:val="center"/>
      <w:textAlignment w:val="baseline"/>
      <w:outlineLvl w:val="1"/>
    </w:pPr>
    <w:rPr>
      <w:rFonts w:ascii="Cambria" w:eastAsia="PMingLiU" w:hAnsi="Cambria"/>
      <w:i/>
      <w:iCs/>
      <w:sz w:val="24"/>
      <w:szCs w:val="24"/>
      <w:lang w:eastAsia="zh-CN"/>
    </w:rPr>
  </w:style>
  <w:style w:type="character" w:customStyle="1" w:styleId="SubtitleChar">
    <w:name w:val="Subtitle Char"/>
    <w:basedOn w:val="DefaultParagraphFont"/>
    <w:link w:val="Subtitle"/>
    <w:rsid w:val="004902D4"/>
    <w:rPr>
      <w:rFonts w:ascii="Cambria" w:eastAsia="PMingLiU" w:hAnsi="Cambria"/>
      <w:i/>
      <w:iCs/>
      <w:sz w:val="24"/>
      <w:szCs w:val="24"/>
      <w:lang w:val="en-GB" w:eastAsia="zh-CN"/>
    </w:rPr>
  </w:style>
  <w:style w:type="paragraph" w:styleId="NoSpacing">
    <w:name w:val="No Spacing"/>
    <w:basedOn w:val="Normal"/>
    <w:link w:val="NoSpacingChar"/>
    <w:uiPriority w:val="1"/>
    <w:qFormat/>
    <w:rsid w:val="004902D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4902D4"/>
    <w:rPr>
      <w:rFonts w:ascii="Arial" w:eastAsia="PMingLiU" w:hAnsi="Arial"/>
      <w:lang w:val="x-none" w:eastAsia="x-none"/>
    </w:rPr>
  </w:style>
  <w:style w:type="paragraph" w:styleId="Quote">
    <w:name w:val="Quote"/>
    <w:basedOn w:val="Normal"/>
    <w:next w:val="Normal"/>
    <w:link w:val="QuoteChar"/>
    <w:uiPriority w:val="29"/>
    <w:qFormat/>
    <w:rsid w:val="004902D4"/>
    <w:pPr>
      <w:overflowPunct w:val="0"/>
      <w:autoSpaceDE w:val="0"/>
      <w:autoSpaceDN w:val="0"/>
      <w:adjustRightInd w:val="0"/>
      <w:jc w:val="both"/>
      <w:textAlignment w:val="baseline"/>
    </w:pPr>
    <w:rPr>
      <w:rFonts w:ascii="Arial" w:eastAsia="PMingLiU" w:hAnsi="Arial"/>
      <w:i/>
      <w:iCs/>
      <w:color w:val="000000"/>
      <w:lang w:eastAsia="zh-CN"/>
    </w:rPr>
  </w:style>
  <w:style w:type="character" w:customStyle="1" w:styleId="QuoteChar">
    <w:name w:val="Quote Char"/>
    <w:basedOn w:val="DefaultParagraphFont"/>
    <w:link w:val="Quote"/>
    <w:uiPriority w:val="29"/>
    <w:rsid w:val="004902D4"/>
    <w:rPr>
      <w:rFonts w:ascii="Arial" w:eastAsia="PMingLiU" w:hAnsi="Arial"/>
      <w:i/>
      <w:iCs/>
      <w:color w:val="000000"/>
      <w:lang w:val="en-GB" w:eastAsia="zh-CN"/>
    </w:rPr>
  </w:style>
  <w:style w:type="paragraph" w:styleId="IntenseQuote">
    <w:name w:val="Intense Quote"/>
    <w:basedOn w:val="Normal"/>
    <w:next w:val="Normal"/>
    <w:link w:val="IntenseQuoteChar"/>
    <w:uiPriority w:val="30"/>
    <w:qFormat/>
    <w:rsid w:val="004902D4"/>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zh-CN"/>
    </w:rPr>
  </w:style>
  <w:style w:type="character" w:customStyle="1" w:styleId="IntenseQuoteChar">
    <w:name w:val="Intense Quote Char"/>
    <w:basedOn w:val="DefaultParagraphFont"/>
    <w:link w:val="IntenseQuote"/>
    <w:uiPriority w:val="30"/>
    <w:rsid w:val="004902D4"/>
    <w:rPr>
      <w:rFonts w:ascii="Arial" w:eastAsia="PMingLiU" w:hAnsi="Arial"/>
      <w:b/>
      <w:bCs/>
      <w:i/>
      <w:iCs/>
      <w:color w:val="4F81BD"/>
      <w:lang w:val="en-GB" w:eastAsia="zh-CN"/>
    </w:rPr>
  </w:style>
  <w:style w:type="character" w:styleId="SubtleEmphasis">
    <w:name w:val="Subtle Emphasis"/>
    <w:uiPriority w:val="19"/>
    <w:qFormat/>
    <w:rsid w:val="004902D4"/>
    <w:rPr>
      <w:i/>
      <w:iCs/>
      <w:color w:val="808080"/>
    </w:rPr>
  </w:style>
  <w:style w:type="character" w:styleId="IntenseEmphasis">
    <w:name w:val="Intense Emphasis"/>
    <w:uiPriority w:val="21"/>
    <w:qFormat/>
    <w:rsid w:val="004902D4"/>
    <w:rPr>
      <w:b/>
      <w:bCs/>
      <w:i/>
      <w:iCs/>
      <w:color w:val="4F81BD"/>
    </w:rPr>
  </w:style>
  <w:style w:type="character" w:styleId="SubtleReference">
    <w:name w:val="Subtle Reference"/>
    <w:uiPriority w:val="31"/>
    <w:qFormat/>
    <w:rsid w:val="004902D4"/>
    <w:rPr>
      <w:smallCaps/>
      <w:color w:val="C0504D"/>
      <w:u w:val="single"/>
    </w:rPr>
  </w:style>
  <w:style w:type="character" w:styleId="IntenseReference">
    <w:name w:val="Intense Reference"/>
    <w:uiPriority w:val="32"/>
    <w:qFormat/>
    <w:rsid w:val="004902D4"/>
    <w:rPr>
      <w:b/>
      <w:bCs/>
      <w:smallCaps/>
      <w:color w:val="C0504D"/>
      <w:spacing w:val="5"/>
      <w:u w:val="single"/>
    </w:rPr>
  </w:style>
  <w:style w:type="character" w:styleId="BookTitle">
    <w:name w:val="Book Title"/>
    <w:uiPriority w:val="33"/>
    <w:qFormat/>
    <w:rsid w:val="004902D4"/>
    <w:rPr>
      <w:b/>
      <w:bCs/>
      <w:smallCaps/>
      <w:spacing w:val="5"/>
    </w:rPr>
  </w:style>
  <w:style w:type="paragraph" w:styleId="TOCHeading">
    <w:name w:val="TOC Heading"/>
    <w:basedOn w:val="Heading1"/>
    <w:next w:val="Normal"/>
    <w:uiPriority w:val="39"/>
    <w:unhideWhenUsed/>
    <w:qFormat/>
    <w:rsid w:val="004902D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List1">
    <w:name w:val="List 1"/>
    <w:basedOn w:val="Normal"/>
    <w:link w:val="List1Char"/>
    <w:uiPriority w:val="99"/>
    <w:qFormat/>
    <w:rsid w:val="004902D4"/>
    <w:pPr>
      <w:numPr>
        <w:numId w:val="16"/>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4902D4"/>
    <w:rPr>
      <w:rFonts w:ascii="Times New Roman" w:eastAsia="PMingLiU" w:hAnsi="Times New Roman"/>
      <w:lang w:val="x-none" w:eastAsia="x-none" w:bidi="en-US"/>
    </w:rPr>
  </w:style>
  <w:style w:type="paragraph" w:customStyle="1" w:styleId="Highlight">
    <w:name w:val="Highlight"/>
    <w:basedOn w:val="Normal"/>
    <w:uiPriority w:val="99"/>
    <w:qFormat/>
    <w:rsid w:val="004902D4"/>
    <w:pPr>
      <w:overflowPunct w:val="0"/>
      <w:autoSpaceDE w:val="0"/>
      <w:autoSpaceDN w:val="0"/>
      <w:adjustRightInd w:val="0"/>
      <w:textAlignment w:val="baseline"/>
    </w:pPr>
    <w:rPr>
      <w:color w:val="E36C0A"/>
      <w:lang w:eastAsia="zh-CN"/>
    </w:rPr>
  </w:style>
  <w:style w:type="paragraph" w:customStyle="1" w:styleId="Numbered1">
    <w:name w:val="Numbered 1"/>
    <w:basedOn w:val="Normal"/>
    <w:rsid w:val="004902D4"/>
    <w:pPr>
      <w:numPr>
        <w:numId w:val="17"/>
      </w:numPr>
      <w:overflowPunct w:val="0"/>
      <w:autoSpaceDE w:val="0"/>
      <w:autoSpaceDN w:val="0"/>
      <w:adjustRightInd w:val="0"/>
      <w:spacing w:before="60"/>
      <w:textAlignment w:val="baseline"/>
    </w:pPr>
    <w:rPr>
      <w:lang w:eastAsia="zh-CN"/>
    </w:rPr>
  </w:style>
  <w:style w:type="paragraph" w:customStyle="1" w:styleId="List20">
    <w:name w:val="List2"/>
    <w:basedOn w:val="List1"/>
    <w:uiPriority w:val="99"/>
    <w:qFormat/>
    <w:rsid w:val="004902D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902D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902D4"/>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4902D4"/>
    <w:rPr>
      <w:rFonts w:ascii="Times New Roman" w:hAnsi="Times New Roman"/>
      <w:sz w:val="16"/>
      <w:szCs w:val="16"/>
      <w:lang w:val="x-none" w:eastAsia="x-none"/>
    </w:rPr>
  </w:style>
  <w:style w:type="numbering" w:customStyle="1" w:styleId="Style1">
    <w:name w:val="Style1"/>
    <w:uiPriority w:val="99"/>
    <w:rsid w:val="004902D4"/>
    <w:pPr>
      <w:numPr>
        <w:numId w:val="18"/>
      </w:numPr>
    </w:pPr>
  </w:style>
  <w:style w:type="table" w:customStyle="1" w:styleId="SGSTableBasic2">
    <w:name w:val="SGS Table Basic 2"/>
    <w:basedOn w:val="TableNormal"/>
    <w:uiPriority w:val="99"/>
    <w:qFormat/>
    <w:rsid w:val="004902D4"/>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902D4"/>
    <w:pPr>
      <w:numPr>
        <w:numId w:val="19"/>
      </w:numPr>
    </w:pPr>
  </w:style>
  <w:style w:type="table" w:styleId="TableClassic2">
    <w:name w:val="Table Classic 2"/>
    <w:basedOn w:val="TableNormal"/>
    <w:rsid w:val="004902D4"/>
    <w:rPr>
      <w:rFonts w:ascii="Times New Roman" w:eastAsia="PMingLiU" w:hAnsi="Times New Roman"/>
      <w:lang w:val="en-US" w:eastAsia="zh-C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4902D4"/>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4902D4"/>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4902D4"/>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902D4"/>
    <w:rPr>
      <w:rFonts w:ascii="Arial" w:hAnsi="Arial"/>
      <w:sz w:val="36"/>
      <w:lang w:val="en-GB" w:eastAsia="en-US"/>
    </w:rPr>
  </w:style>
  <w:style w:type="paragraph" w:customStyle="1" w:styleId="5d">
    <w:name w:val="吹き出し5"/>
    <w:basedOn w:val="Normal"/>
    <w:rsid w:val="004902D4"/>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39">
    <w:name w:val="段落フォント3"/>
    <w:rsid w:val="004902D4"/>
  </w:style>
  <w:style w:type="character" w:customStyle="1" w:styleId="3a">
    <w:name w:val="コメント参照3"/>
    <w:rsid w:val="004902D4"/>
    <w:rPr>
      <w:sz w:val="16"/>
    </w:rPr>
  </w:style>
  <w:style w:type="paragraph" w:customStyle="1" w:styleId="3b">
    <w:name w:val="図表番号3"/>
    <w:basedOn w:val="Normal"/>
    <w:rsid w:val="004902D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4902D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c"/>
    <w:rsid w:val="004902D4"/>
    <w:pPr>
      <w:ind w:left="851" w:hanging="284"/>
    </w:pPr>
  </w:style>
  <w:style w:type="paragraph" w:customStyle="1" w:styleId="3d">
    <w:name w:val="箇条書き3"/>
    <w:basedOn w:val="List"/>
    <w:rsid w:val="004902D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d"/>
    <w:rsid w:val="004902D4"/>
    <w:pPr>
      <w:tabs>
        <w:tab w:val="clear" w:pos="644"/>
        <w:tab w:val="num" w:pos="1494"/>
      </w:tabs>
      <w:ind w:left="851" w:hanging="284"/>
    </w:pPr>
  </w:style>
  <w:style w:type="paragraph" w:customStyle="1" w:styleId="330">
    <w:name w:val="箇条書き 33"/>
    <w:basedOn w:val="231"/>
    <w:rsid w:val="004902D4"/>
    <w:pPr>
      <w:ind w:left="1135"/>
    </w:pPr>
  </w:style>
  <w:style w:type="paragraph" w:customStyle="1" w:styleId="232">
    <w:name w:val="一覧 23"/>
    <w:basedOn w:val="List"/>
    <w:rsid w:val="004902D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4902D4"/>
    <w:pPr>
      <w:ind w:left="1135"/>
    </w:pPr>
  </w:style>
  <w:style w:type="paragraph" w:customStyle="1" w:styleId="430">
    <w:name w:val="一覧 43"/>
    <w:basedOn w:val="331"/>
    <w:rsid w:val="004902D4"/>
    <w:pPr>
      <w:ind w:left="1418"/>
    </w:pPr>
  </w:style>
  <w:style w:type="paragraph" w:customStyle="1" w:styleId="530">
    <w:name w:val="一覧 53"/>
    <w:basedOn w:val="430"/>
    <w:rsid w:val="004902D4"/>
    <w:pPr>
      <w:ind w:left="1702"/>
    </w:pPr>
  </w:style>
  <w:style w:type="paragraph" w:customStyle="1" w:styleId="431">
    <w:name w:val="箇条書き 43"/>
    <w:basedOn w:val="330"/>
    <w:rsid w:val="004902D4"/>
    <w:pPr>
      <w:ind w:left="1418"/>
    </w:pPr>
  </w:style>
  <w:style w:type="paragraph" w:customStyle="1" w:styleId="531">
    <w:name w:val="箇条書き 53"/>
    <w:basedOn w:val="431"/>
    <w:rsid w:val="004902D4"/>
    <w:pPr>
      <w:ind w:left="1702"/>
    </w:pPr>
  </w:style>
  <w:style w:type="paragraph" w:customStyle="1" w:styleId="3e">
    <w:name w:val="コメント文字列3"/>
    <w:basedOn w:val="Normal"/>
    <w:rsid w:val="004902D4"/>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4902D4"/>
    <w:rPr>
      <w:b/>
      <w:bCs/>
    </w:rPr>
  </w:style>
  <w:style w:type="paragraph" w:customStyle="1" w:styleId="3f0">
    <w:name w:val="見出しマップ3"/>
    <w:basedOn w:val="Normal"/>
    <w:rsid w:val="004902D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4902D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4902D4"/>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Normal"/>
    <w:rsid w:val="004902D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4902D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4902D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4902D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4902D4"/>
    <w:rPr>
      <w:rFonts w:ascii="Times New Roman" w:hAnsi="Times New Roman"/>
      <w:b/>
      <w:bCs/>
      <w:lang w:val="en-GB" w:eastAsia="en-US"/>
    </w:rPr>
  </w:style>
  <w:style w:type="character" w:customStyle="1" w:styleId="1fd">
    <w:name w:val="吹き出し (文字)1"/>
    <w:uiPriority w:val="99"/>
    <w:semiHidden/>
    <w:rsid w:val="004902D4"/>
    <w:rPr>
      <w:rFonts w:ascii="MS Mincho" w:eastAsia="MS Mincho" w:hAnsi="Times New Roman"/>
      <w:sz w:val="18"/>
      <w:szCs w:val="18"/>
      <w:lang w:val="en-GB" w:eastAsia="en-US"/>
    </w:rPr>
  </w:style>
  <w:style w:type="character" w:customStyle="1" w:styleId="1fe">
    <w:name w:val="見出しマップ (文字)1"/>
    <w:uiPriority w:val="99"/>
    <w:semiHidden/>
    <w:rsid w:val="004902D4"/>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902D4"/>
    <w:rPr>
      <w:rFonts w:ascii="Times New Roman" w:eastAsia="Times New Roman" w:hAnsi="Times New Roman"/>
      <w:lang w:val="en-GB" w:eastAsia="en-US"/>
    </w:rPr>
  </w:style>
  <w:style w:type="character" w:customStyle="1" w:styleId="1ff0">
    <w:name w:val="コメント文字列 (文字)1"/>
    <w:uiPriority w:val="99"/>
    <w:semiHidden/>
    <w:rsid w:val="004902D4"/>
    <w:rPr>
      <w:rFonts w:ascii="Times New Roman" w:eastAsia="Times New Roman" w:hAnsi="Times New Roman"/>
      <w:lang w:val="en-GB" w:eastAsia="en-US"/>
    </w:rPr>
  </w:style>
  <w:style w:type="character" w:customStyle="1" w:styleId="1ff1">
    <w:name w:val="コメント内容 (文字)1"/>
    <w:uiPriority w:val="99"/>
    <w:semiHidden/>
    <w:rsid w:val="004902D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902D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4902D4"/>
    <w:rPr>
      <w:rFonts w:ascii="Arial" w:eastAsia="PMingLiU" w:hAnsi="Arial"/>
      <w:lang w:val="x-none" w:eastAsia="x-none"/>
    </w:rPr>
  </w:style>
  <w:style w:type="character" w:customStyle="1" w:styleId="ColorfulGrid-Accent1Char">
    <w:name w:val="Colorful Grid - Accent 1 Char"/>
    <w:link w:val="ColorfulGrid-Accent1"/>
    <w:uiPriority w:val="29"/>
    <w:rsid w:val="004902D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4902D4"/>
    <w:rPr>
      <w:rFonts w:ascii="Arial" w:eastAsia="PMingLiU" w:hAnsi="Arial"/>
      <w:b/>
      <w:bCs/>
      <w:i/>
      <w:iCs/>
      <w:color w:val="4F81BD"/>
      <w:lang w:val="en-GB" w:eastAsia="en-US"/>
    </w:rPr>
  </w:style>
  <w:style w:type="character" w:customStyle="1" w:styleId="PlainTable32">
    <w:name w:val="Plain Table 32"/>
    <w:uiPriority w:val="19"/>
    <w:qFormat/>
    <w:rsid w:val="004902D4"/>
    <w:rPr>
      <w:i/>
      <w:iCs/>
      <w:color w:val="808080"/>
    </w:rPr>
  </w:style>
  <w:style w:type="character" w:customStyle="1" w:styleId="PlainTable42">
    <w:name w:val="Plain Table 42"/>
    <w:uiPriority w:val="21"/>
    <w:qFormat/>
    <w:rsid w:val="004902D4"/>
    <w:rPr>
      <w:b/>
      <w:bCs/>
      <w:i/>
      <w:iCs/>
      <w:color w:val="4F81BD"/>
    </w:rPr>
  </w:style>
  <w:style w:type="character" w:customStyle="1" w:styleId="PlainTable52">
    <w:name w:val="Plain Table 52"/>
    <w:uiPriority w:val="31"/>
    <w:qFormat/>
    <w:rsid w:val="004902D4"/>
    <w:rPr>
      <w:smallCaps/>
      <w:color w:val="C0504D"/>
      <w:u w:val="single"/>
    </w:rPr>
  </w:style>
  <w:style w:type="character" w:customStyle="1" w:styleId="TableGridLight2">
    <w:name w:val="Table Grid Light2"/>
    <w:uiPriority w:val="32"/>
    <w:qFormat/>
    <w:rsid w:val="004902D4"/>
    <w:rPr>
      <w:b/>
      <w:bCs/>
      <w:smallCaps/>
      <w:color w:val="C0504D"/>
      <w:spacing w:val="5"/>
      <w:u w:val="single"/>
    </w:rPr>
  </w:style>
  <w:style w:type="character" w:customStyle="1" w:styleId="GridTable1Light2">
    <w:name w:val="Grid Table 1 Light2"/>
    <w:uiPriority w:val="33"/>
    <w:qFormat/>
    <w:rsid w:val="004902D4"/>
    <w:rPr>
      <w:b/>
      <w:bCs/>
      <w:smallCaps/>
      <w:spacing w:val="5"/>
    </w:rPr>
  </w:style>
  <w:style w:type="paragraph" w:customStyle="1" w:styleId="GridTable32">
    <w:name w:val="Grid Table 32"/>
    <w:basedOn w:val="Heading1"/>
    <w:next w:val="Normal"/>
    <w:uiPriority w:val="39"/>
    <w:unhideWhenUsed/>
    <w:qFormat/>
    <w:rsid w:val="004902D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ColorfulGrid-Accent1">
    <w:name w:val="Colorful Grid Accent 1"/>
    <w:basedOn w:val="TableNormal"/>
    <w:link w:val="ColorfulGrid-Accent1Char"/>
    <w:uiPriority w:val="29"/>
    <w:unhideWhenUsed/>
    <w:rsid w:val="004902D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4902D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e">
    <w:name w:val="註解文字 字元"/>
    <w:rsid w:val="004902D4"/>
    <w:rPr>
      <w:rFonts w:ascii="Times New Roman" w:eastAsia="Times New Roman" w:hAnsi="Times New Roman"/>
      <w:lang w:val="en-GB"/>
    </w:rPr>
  </w:style>
  <w:style w:type="character" w:customStyle="1" w:styleId="1ff2">
    <w:name w:val="註解主旨 字元1"/>
    <w:rsid w:val="004902D4"/>
    <w:rPr>
      <w:b/>
      <w:bCs/>
      <w:lang w:val="en-GB" w:eastAsia="sv-SE"/>
    </w:rPr>
  </w:style>
  <w:style w:type="paragraph" w:customStyle="1" w:styleId="47">
    <w:name w:val="无间隔4"/>
    <w:qFormat/>
    <w:rsid w:val="004902D4"/>
    <w:rPr>
      <w:rFonts w:ascii="Times New Roman" w:eastAsia="SimSun" w:hAnsi="Times New Roman"/>
      <w:lang w:val="en-GB" w:eastAsia="en-US"/>
    </w:rPr>
  </w:style>
  <w:style w:type="character" w:customStyle="1" w:styleId="NurTextZchn1">
    <w:name w:val="Nur Text Zchn1"/>
    <w:rsid w:val="004902D4"/>
    <w:rPr>
      <w:rFonts w:ascii="Courier New" w:hAnsi="Courier New" w:cs="Courier New"/>
      <w:lang w:val="en-GB" w:eastAsia="en-US"/>
    </w:rPr>
  </w:style>
  <w:style w:type="character" w:customStyle="1" w:styleId="EndnotentextZchn1">
    <w:name w:val="Endnotentext Zchn1"/>
    <w:rsid w:val="004902D4"/>
    <w:rPr>
      <w:rFonts w:ascii="Times New Roman" w:hAnsi="Times New Roman"/>
      <w:lang w:val="en-GB" w:eastAsia="en-US"/>
    </w:rPr>
  </w:style>
  <w:style w:type="paragraph" w:customStyle="1" w:styleId="5e">
    <w:name w:val="无间隔5"/>
    <w:qFormat/>
    <w:rsid w:val="004902D4"/>
    <w:rPr>
      <w:rFonts w:ascii="Times New Roman" w:eastAsia="SimSun" w:hAnsi="Times New Roman"/>
      <w:lang w:val="en-GB" w:eastAsia="en-US"/>
    </w:rPr>
  </w:style>
  <w:style w:type="paragraph" w:customStyle="1" w:styleId="61">
    <w:name w:val="吹き出し6"/>
    <w:basedOn w:val="Normal"/>
    <w:rsid w:val="004902D4"/>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48">
    <w:name w:val="変更箇所4"/>
    <w:hidden/>
    <w:semiHidden/>
    <w:rsid w:val="004902D4"/>
    <w:rPr>
      <w:rFonts w:ascii="Times New Roman" w:eastAsia="MS Mincho" w:hAnsi="Times New Roman"/>
      <w:lang w:val="en-GB" w:eastAsia="en-US"/>
    </w:rPr>
  </w:style>
  <w:style w:type="character" w:customStyle="1" w:styleId="49">
    <w:name w:val="段落フォント4"/>
    <w:rsid w:val="004902D4"/>
  </w:style>
  <w:style w:type="character" w:customStyle="1" w:styleId="4a">
    <w:name w:val="コメント参照4"/>
    <w:rsid w:val="004902D4"/>
    <w:rPr>
      <w:sz w:val="16"/>
    </w:rPr>
  </w:style>
  <w:style w:type="paragraph" w:customStyle="1" w:styleId="4b">
    <w:name w:val="図表番号4"/>
    <w:basedOn w:val="Normal"/>
    <w:rsid w:val="004902D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rsid w:val="004902D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c"/>
    <w:rsid w:val="004902D4"/>
    <w:pPr>
      <w:ind w:left="851" w:hanging="284"/>
    </w:pPr>
  </w:style>
  <w:style w:type="paragraph" w:customStyle="1" w:styleId="4d">
    <w:name w:val="箇条書き4"/>
    <w:basedOn w:val="List"/>
    <w:rsid w:val="004902D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d"/>
    <w:rsid w:val="004902D4"/>
    <w:pPr>
      <w:tabs>
        <w:tab w:val="clear" w:pos="644"/>
        <w:tab w:val="num" w:pos="1494"/>
      </w:tabs>
      <w:ind w:left="851" w:hanging="284"/>
    </w:pPr>
  </w:style>
  <w:style w:type="paragraph" w:customStyle="1" w:styleId="340">
    <w:name w:val="箇条書き 34"/>
    <w:basedOn w:val="242"/>
    <w:rsid w:val="004902D4"/>
    <w:pPr>
      <w:ind w:left="1135"/>
    </w:pPr>
  </w:style>
  <w:style w:type="paragraph" w:customStyle="1" w:styleId="243">
    <w:name w:val="一覧 24"/>
    <w:basedOn w:val="List"/>
    <w:rsid w:val="004902D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1">
    <w:name w:val="一覧 34"/>
    <w:basedOn w:val="243"/>
    <w:rsid w:val="004902D4"/>
    <w:pPr>
      <w:ind w:left="1135"/>
    </w:pPr>
  </w:style>
  <w:style w:type="paragraph" w:customStyle="1" w:styleId="440">
    <w:name w:val="一覧 44"/>
    <w:basedOn w:val="341"/>
    <w:rsid w:val="004902D4"/>
    <w:pPr>
      <w:ind w:left="1418"/>
    </w:pPr>
  </w:style>
  <w:style w:type="paragraph" w:customStyle="1" w:styleId="540">
    <w:name w:val="一覧 54"/>
    <w:basedOn w:val="440"/>
    <w:rsid w:val="004902D4"/>
    <w:pPr>
      <w:ind w:left="1702"/>
    </w:pPr>
  </w:style>
  <w:style w:type="paragraph" w:customStyle="1" w:styleId="441">
    <w:name w:val="箇条書き 44"/>
    <w:basedOn w:val="340"/>
    <w:rsid w:val="004902D4"/>
    <w:pPr>
      <w:ind w:left="1418"/>
    </w:pPr>
  </w:style>
  <w:style w:type="paragraph" w:customStyle="1" w:styleId="541">
    <w:name w:val="箇条書き 54"/>
    <w:basedOn w:val="441"/>
    <w:rsid w:val="004902D4"/>
    <w:pPr>
      <w:ind w:left="1702"/>
    </w:pPr>
  </w:style>
  <w:style w:type="paragraph" w:customStyle="1" w:styleId="4e">
    <w:name w:val="コメント文字列4"/>
    <w:basedOn w:val="Normal"/>
    <w:rsid w:val="004902D4"/>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rsid w:val="004902D4"/>
    <w:rPr>
      <w:b/>
      <w:bCs/>
    </w:rPr>
  </w:style>
  <w:style w:type="paragraph" w:customStyle="1" w:styleId="4f0">
    <w:name w:val="見出しマップ4"/>
    <w:basedOn w:val="Normal"/>
    <w:rsid w:val="004902D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rsid w:val="004902D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4902D4"/>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4">
    <w:name w:val="本文インデント 24"/>
    <w:basedOn w:val="Normal"/>
    <w:rsid w:val="004902D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rsid w:val="004902D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rsid w:val="004902D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4902D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4902D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4902D4"/>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4902D4"/>
    <w:rPr>
      <w:rFonts w:ascii="Malgun Gothic" w:hAnsi="Courier New" w:cs="Courier New"/>
      <w:lang w:val="en-GB" w:eastAsia="en-US"/>
    </w:rPr>
  </w:style>
  <w:style w:type="character" w:customStyle="1" w:styleId="Char1a">
    <w:name w:val="미주 텍스트 Char1"/>
    <w:uiPriority w:val="99"/>
    <w:semiHidden/>
    <w:rsid w:val="004902D4"/>
    <w:rPr>
      <w:rFonts w:ascii="Times New Roman" w:eastAsia="Times New Roman" w:hAnsi="Times New Roman"/>
      <w:lang w:val="en-GB" w:eastAsia="en-US"/>
    </w:rPr>
  </w:style>
  <w:style w:type="character" w:customStyle="1" w:styleId="Char1b">
    <w:name w:val="풍선 도움말 텍스트 Char1"/>
    <w:uiPriority w:val="99"/>
    <w:semiHidden/>
    <w:rsid w:val="004902D4"/>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4902D4"/>
    <w:rPr>
      <w:rFonts w:ascii="Malgun Gothic" w:eastAsia="Malgun Gothic" w:hAnsi="Times New Roman"/>
      <w:sz w:val="18"/>
      <w:szCs w:val="18"/>
      <w:lang w:val="en-GB" w:eastAsia="en-US"/>
    </w:rPr>
  </w:style>
  <w:style w:type="character" w:customStyle="1" w:styleId="Char1d">
    <w:name w:val="각주 텍스트 Char1"/>
    <w:uiPriority w:val="99"/>
    <w:semiHidden/>
    <w:rsid w:val="004902D4"/>
    <w:rPr>
      <w:rFonts w:ascii="Times New Roman" w:eastAsia="Times New Roman" w:hAnsi="Times New Roman"/>
      <w:lang w:val="en-GB" w:eastAsia="en-US"/>
    </w:rPr>
  </w:style>
  <w:style w:type="character" w:customStyle="1" w:styleId="Char1e">
    <w:name w:val="메모 텍스트 Char1"/>
    <w:uiPriority w:val="99"/>
    <w:semiHidden/>
    <w:rsid w:val="004902D4"/>
    <w:rPr>
      <w:rFonts w:ascii="Times New Roman" w:eastAsia="Times New Roman" w:hAnsi="Times New Roman"/>
      <w:lang w:val="en-GB" w:eastAsia="en-US"/>
    </w:rPr>
  </w:style>
  <w:style w:type="character" w:customStyle="1" w:styleId="Char1f">
    <w:name w:val="메모 주제 Char1"/>
    <w:uiPriority w:val="99"/>
    <w:semiHidden/>
    <w:rsid w:val="004902D4"/>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4902D4"/>
  </w:style>
  <w:style w:type="table" w:customStyle="1" w:styleId="ColorfulGrid-Accent11">
    <w:name w:val="Colorful Grid - Accent 11"/>
    <w:basedOn w:val="TableNormal"/>
    <w:next w:val="ColorfulGrid-Accent1"/>
    <w:uiPriority w:val="29"/>
    <w:rsid w:val="004902D4"/>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4902D4"/>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4902D4"/>
    <w:rPr>
      <w:rFonts w:ascii="Times New Roman" w:eastAsia="PMingLiU" w:hAnsi="Times New Roman"/>
      <w:lang w:val="en-US" w:eastAsia="zh-C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4902D4"/>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4902D4"/>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4902D4"/>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902D4"/>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902D4"/>
    <w:rPr>
      <w:rFonts w:ascii="Times New Roman" w:eastAsia="PMingLiU" w:hAnsi="Times New Roman"/>
      <w:lang w:val="en-US" w:eastAsia="zh-CN"/>
    </w:rPr>
    <w:tblPr>
      <w:tblInd w:w="0" w:type="nil"/>
    </w:tblPr>
  </w:style>
  <w:style w:type="table" w:customStyle="1" w:styleId="TableGrid111">
    <w:name w:val="Table Grid111"/>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902D4"/>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902D4"/>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902D4"/>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902D4"/>
    <w:pPr>
      <w:numPr>
        <w:numId w:val="14"/>
      </w:numPr>
    </w:pPr>
  </w:style>
  <w:style w:type="numbering" w:customStyle="1" w:styleId="Style11">
    <w:name w:val="Style11"/>
    <w:uiPriority w:val="99"/>
    <w:rsid w:val="004902D4"/>
    <w:pPr>
      <w:numPr>
        <w:numId w:val="15"/>
      </w:numPr>
    </w:pPr>
  </w:style>
  <w:style w:type="character" w:customStyle="1" w:styleId="Absatz-Standardschriftart4">
    <w:name w:val="Absatz-Standardschriftart4"/>
    <w:rsid w:val="004902D4"/>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4902D4"/>
    <w:rPr>
      <w:rFonts w:ascii="CG Times (WN)" w:eastAsia="Malgun Gothic" w:hAnsi="CG Times (WN)"/>
      <w:b/>
      <w:lang w:val="en-GB" w:eastAsia="en-US"/>
    </w:rPr>
  </w:style>
  <w:style w:type="character" w:customStyle="1" w:styleId="PlainTable31">
    <w:name w:val="Plain Table 31"/>
    <w:uiPriority w:val="19"/>
    <w:qFormat/>
    <w:rsid w:val="004902D4"/>
    <w:rPr>
      <w:i/>
      <w:iCs/>
      <w:color w:val="808080"/>
    </w:rPr>
  </w:style>
  <w:style w:type="character" w:customStyle="1" w:styleId="PlainTable41">
    <w:name w:val="Plain Table 41"/>
    <w:uiPriority w:val="21"/>
    <w:qFormat/>
    <w:rsid w:val="004902D4"/>
    <w:rPr>
      <w:b/>
      <w:bCs/>
      <w:i/>
      <w:iCs/>
      <w:color w:val="4F81BD"/>
    </w:rPr>
  </w:style>
  <w:style w:type="character" w:customStyle="1" w:styleId="PlainTable51">
    <w:name w:val="Plain Table 51"/>
    <w:uiPriority w:val="31"/>
    <w:qFormat/>
    <w:rsid w:val="004902D4"/>
    <w:rPr>
      <w:smallCaps/>
      <w:color w:val="C0504D"/>
      <w:u w:val="single"/>
    </w:rPr>
  </w:style>
  <w:style w:type="character" w:customStyle="1" w:styleId="TableGridLight1">
    <w:name w:val="Table Grid Light1"/>
    <w:uiPriority w:val="32"/>
    <w:qFormat/>
    <w:rsid w:val="004902D4"/>
    <w:rPr>
      <w:b/>
      <w:bCs/>
      <w:smallCaps/>
      <w:color w:val="C0504D"/>
      <w:spacing w:val="5"/>
      <w:u w:val="single"/>
    </w:rPr>
  </w:style>
  <w:style w:type="character" w:customStyle="1" w:styleId="GridTable1Light1">
    <w:name w:val="Grid Table 1 Light1"/>
    <w:uiPriority w:val="33"/>
    <w:qFormat/>
    <w:rsid w:val="004902D4"/>
    <w:rPr>
      <w:b/>
      <w:bCs/>
      <w:smallCaps/>
      <w:spacing w:val="5"/>
    </w:rPr>
  </w:style>
  <w:style w:type="paragraph" w:customStyle="1" w:styleId="GridTable31">
    <w:name w:val="Grid Table 31"/>
    <w:basedOn w:val="Heading1"/>
    <w:next w:val="Normal"/>
    <w:uiPriority w:val="39"/>
    <w:unhideWhenUsed/>
    <w:qFormat/>
    <w:rsid w:val="004902D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semiHidden/>
    <w:rsid w:val="004902D4"/>
    <w:rPr>
      <w:rFonts w:ascii="Times New Roman" w:eastAsia="Times New Roman" w:hAnsi="Times New Roman" w:cs="Times New Roman"/>
      <w:kern w:val="0"/>
      <w:sz w:val="18"/>
      <w:szCs w:val="18"/>
      <w:lang w:val="en-GB" w:eastAsia="en-US"/>
    </w:rPr>
  </w:style>
  <w:style w:type="paragraph" w:customStyle="1" w:styleId="62">
    <w:name w:val="无间隔6"/>
    <w:qFormat/>
    <w:rsid w:val="004902D4"/>
    <w:rPr>
      <w:rFonts w:ascii="Times New Roman" w:eastAsia="SimSun" w:hAnsi="Times New Roman"/>
      <w:lang w:val="en-GB" w:eastAsia="en-US"/>
    </w:rPr>
  </w:style>
  <w:style w:type="paragraph" w:customStyle="1" w:styleId="92">
    <w:name w:val="目录 92"/>
    <w:basedOn w:val="TOC8"/>
    <w:rsid w:val="004902D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4">
    <w:name w:val="题注2"/>
    <w:basedOn w:val="Normal"/>
    <w:next w:val="Normal"/>
    <w:rsid w:val="004902D4"/>
    <w:pPr>
      <w:overflowPunct w:val="0"/>
      <w:autoSpaceDE w:val="0"/>
      <w:autoSpaceDN w:val="0"/>
      <w:adjustRightInd w:val="0"/>
      <w:spacing w:before="120" w:after="120"/>
      <w:textAlignment w:val="baseline"/>
    </w:pPr>
    <w:rPr>
      <w:rFonts w:eastAsia="MS Mincho"/>
      <w:b/>
      <w:lang w:eastAsia="en-GB"/>
    </w:rPr>
  </w:style>
  <w:style w:type="paragraph" w:customStyle="1" w:styleId="2f5">
    <w:name w:val="图表目录2"/>
    <w:basedOn w:val="Normal"/>
    <w:next w:val="Normal"/>
    <w:rsid w:val="004902D4"/>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4902D4"/>
    <w:pPr>
      <w:overflowPunct w:val="0"/>
      <w:autoSpaceDE w:val="0"/>
      <w:autoSpaceDN w:val="0"/>
      <w:adjustRightInd w:val="0"/>
      <w:ind w:left="1418" w:hanging="1418"/>
      <w:textAlignment w:val="baseline"/>
    </w:pPr>
    <w:rPr>
      <w:rFonts w:eastAsia="MS Mincho"/>
      <w:lang w:val="en-US" w:eastAsia="en-GB"/>
    </w:rPr>
  </w:style>
  <w:style w:type="paragraph" w:customStyle="1" w:styleId="3f4">
    <w:name w:val="题注3"/>
    <w:basedOn w:val="Normal"/>
    <w:next w:val="Normal"/>
    <w:rsid w:val="004902D4"/>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4902D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902D4"/>
    <w:pPr>
      <w:overflowPunct w:val="0"/>
      <w:autoSpaceDE w:val="0"/>
      <w:autoSpaceDN w:val="0"/>
      <w:adjustRightInd w:val="0"/>
      <w:textAlignment w:val="baseline"/>
    </w:pPr>
    <w:rPr>
      <w:lang w:eastAsia="zh-CN"/>
    </w:rPr>
  </w:style>
  <w:style w:type="character" w:customStyle="1" w:styleId="qqqChar">
    <w:name w:val="qqq Char"/>
    <w:link w:val="qqq"/>
    <w:rsid w:val="004902D4"/>
    <w:rPr>
      <w:rFonts w:ascii="Arial" w:hAnsi="Arial"/>
      <w:sz w:val="22"/>
      <w:lang w:val="en-GB" w:eastAsia="zh-CN"/>
    </w:rPr>
  </w:style>
  <w:style w:type="character" w:customStyle="1" w:styleId="MTDisplayEquationChar">
    <w:name w:val="MTDisplayEquation Char"/>
    <w:link w:val="MTDisplayEquation"/>
    <w:locked/>
    <w:rsid w:val="004902D4"/>
    <w:rPr>
      <w:rFonts w:ascii="Times New Roman" w:eastAsia="SimSun" w:hAnsi="Times New Roman"/>
      <w:lang w:val="en-GB" w:eastAsia="zh-CN"/>
    </w:rPr>
  </w:style>
  <w:style w:type="paragraph" w:customStyle="1" w:styleId="msonormal0">
    <w:name w:val="msonormal"/>
    <w:basedOn w:val="Normal"/>
    <w:rsid w:val="004902D4"/>
    <w:pPr>
      <w:spacing w:before="100" w:beforeAutospacing="1" w:after="100" w:afterAutospacing="1"/>
    </w:pPr>
    <w:rPr>
      <w:rFonts w:eastAsia="SimSun"/>
      <w:sz w:val="24"/>
      <w:szCs w:val="24"/>
      <w:lang w:eastAsia="zh-CN"/>
    </w:rPr>
  </w:style>
  <w:style w:type="paragraph" w:customStyle="1" w:styleId="3GPPNormalText">
    <w:name w:val="3GPP Normal Text"/>
    <w:basedOn w:val="BodyText"/>
    <w:link w:val="3GPPNormalTextChar"/>
    <w:qFormat/>
    <w:rsid w:val="004902D4"/>
    <w:pPr>
      <w:overflowPunct/>
      <w:autoSpaceDE/>
      <w:autoSpaceDN/>
      <w:adjustRightInd/>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4902D4"/>
    <w:rPr>
      <w:rFonts w:ascii="Arial" w:eastAsia="MS Mincho" w:hAnsi="Arial" w:cs="Arial"/>
      <w:sz w:val="24"/>
      <w:szCs w:val="24"/>
      <w:lang w:val="en-US" w:eastAsia="en-US"/>
    </w:rPr>
  </w:style>
  <w:style w:type="paragraph" w:styleId="TableofFigures">
    <w:name w:val="table of figures"/>
    <w:basedOn w:val="Normal"/>
    <w:next w:val="Normal"/>
    <w:unhideWhenUsed/>
    <w:rsid w:val="004902D4"/>
    <w:pPr>
      <w:overflowPunct w:val="0"/>
      <w:autoSpaceDE w:val="0"/>
      <w:autoSpaceDN w:val="0"/>
      <w:adjustRightInd w:val="0"/>
      <w:ind w:left="400" w:hanging="400"/>
      <w:jc w:val="center"/>
    </w:pPr>
    <w:rPr>
      <w:rFonts w:eastAsia="SimSun"/>
      <w:b/>
    </w:rPr>
  </w:style>
  <w:style w:type="character" w:customStyle="1" w:styleId="ListBulletChar">
    <w:name w:val="List Bullet Char"/>
    <w:link w:val="ListBullet"/>
    <w:locked/>
    <w:rsid w:val="004902D4"/>
    <w:rPr>
      <w:rFonts w:ascii="Times New Roman" w:hAnsi="Times New Roman"/>
      <w:lang w:val="en-GB" w:eastAsia="en-US"/>
    </w:rPr>
  </w:style>
  <w:style w:type="character" w:customStyle="1" w:styleId="ListBullet2Char">
    <w:name w:val="List Bullet 2 Char"/>
    <w:link w:val="ListBullet2"/>
    <w:locked/>
    <w:rsid w:val="004902D4"/>
    <w:rPr>
      <w:rFonts w:ascii="Times New Roman" w:hAnsi="Times New Roman"/>
      <w:lang w:val="en-GB" w:eastAsia="en-US"/>
    </w:rPr>
  </w:style>
  <w:style w:type="character" w:customStyle="1" w:styleId="ListBullet3Char">
    <w:name w:val="List Bullet 3 Char"/>
    <w:link w:val="ListBullet3"/>
    <w:locked/>
    <w:rsid w:val="004902D4"/>
    <w:rPr>
      <w:rFonts w:ascii="Times New Roman" w:hAnsi="Times New Roman"/>
      <w:lang w:val="en-GB" w:eastAsia="en-US"/>
    </w:rPr>
  </w:style>
  <w:style w:type="character" w:customStyle="1" w:styleId="TitleChar1">
    <w:name w:val="Title Char1"/>
    <w:aliases w:val="Section Header Char1,标题 Char1"/>
    <w:rsid w:val="004902D4"/>
    <w:rPr>
      <w:rFonts w:ascii="Calibri Light" w:eastAsia="Times New Roman" w:hAnsi="Calibri Light" w:cs="Times New Roman"/>
      <w:b/>
      <w:bCs/>
      <w:kern w:val="28"/>
      <w:sz w:val="32"/>
      <w:szCs w:val="32"/>
      <w:lang w:val="en-GB"/>
    </w:rPr>
  </w:style>
  <w:style w:type="character" w:customStyle="1" w:styleId="ListParagraphChar">
    <w:name w:val="List Paragraph Char"/>
    <w:link w:val="ListParagraph"/>
    <w:uiPriority w:val="34"/>
    <w:locked/>
    <w:rsid w:val="004902D4"/>
    <w:rPr>
      <w:rFonts w:ascii="Times New Roman" w:hAnsi="Times New Roman"/>
      <w:lang w:val="en-GB" w:eastAsia="en-GB"/>
    </w:rPr>
  </w:style>
  <w:style w:type="paragraph" w:customStyle="1" w:styleId="TB1">
    <w:name w:val="TB1"/>
    <w:basedOn w:val="Normal"/>
    <w:qFormat/>
    <w:rsid w:val="004902D4"/>
    <w:pPr>
      <w:keepNext/>
      <w:keepLines/>
      <w:numPr>
        <w:numId w:val="24"/>
      </w:numPr>
      <w:tabs>
        <w:tab w:val="left" w:pos="720"/>
      </w:tabs>
      <w:overflowPunct w:val="0"/>
      <w:autoSpaceDE w:val="0"/>
      <w:autoSpaceDN w:val="0"/>
      <w:adjustRightInd w:val="0"/>
      <w:spacing w:after="0"/>
      <w:ind w:left="737" w:hanging="380"/>
    </w:pPr>
    <w:rPr>
      <w:rFonts w:ascii="Arial" w:eastAsia="SimSun" w:hAnsi="Arial"/>
      <w:sz w:val="18"/>
      <w:lang w:eastAsia="zh-CN"/>
    </w:rPr>
  </w:style>
  <w:style w:type="paragraph" w:customStyle="1" w:styleId="TB2">
    <w:name w:val="TB2"/>
    <w:basedOn w:val="Normal"/>
    <w:qFormat/>
    <w:rsid w:val="004902D4"/>
    <w:pPr>
      <w:keepNext/>
      <w:keepLines/>
      <w:numPr>
        <w:numId w:val="25"/>
      </w:numPr>
      <w:tabs>
        <w:tab w:val="left" w:pos="1109"/>
      </w:tabs>
      <w:overflowPunct w:val="0"/>
      <w:autoSpaceDE w:val="0"/>
      <w:autoSpaceDN w:val="0"/>
      <w:adjustRightInd w:val="0"/>
      <w:spacing w:after="0"/>
      <w:ind w:left="1100" w:hanging="380"/>
    </w:pPr>
    <w:rPr>
      <w:rFonts w:ascii="Arial" w:eastAsia="SimSun" w:hAnsi="Arial"/>
      <w:sz w:val="18"/>
      <w:lang w:eastAsia="zh-CN"/>
    </w:rPr>
  </w:style>
  <w:style w:type="paragraph" w:customStyle="1" w:styleId="CharCharChar1">
    <w:name w:val="Char Char Char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4902D4"/>
    <w:rPr>
      <w:rFonts w:ascii="Times New Roman" w:hAnsi="Times New Roman"/>
      <w:lang w:val="en-GB" w:eastAsia="ja-JP"/>
    </w:rPr>
  </w:style>
  <w:style w:type="paragraph" w:customStyle="1" w:styleId="af">
    <w:name w:val="吹き出し"/>
    <w:basedOn w:val="Normal"/>
    <w:rsid w:val="004902D4"/>
    <w:pPr>
      <w:overflowPunct w:val="0"/>
      <w:autoSpaceDE w:val="0"/>
      <w:autoSpaceDN w:val="0"/>
      <w:adjustRightInd w:val="0"/>
    </w:pPr>
    <w:rPr>
      <w:rFonts w:ascii="Tahoma" w:eastAsia="SimSun" w:hAnsi="Tahoma" w:cs="Tahoma"/>
      <w:sz w:val="16"/>
      <w:szCs w:val="16"/>
      <w:lang w:eastAsia="zh-CN"/>
    </w:rPr>
  </w:style>
  <w:style w:type="paragraph" w:customStyle="1" w:styleId="-31">
    <w:name w:val="深色列表 - 着色 31"/>
    <w:uiPriority w:val="99"/>
    <w:semiHidden/>
    <w:rsid w:val="004902D4"/>
    <w:pPr>
      <w:autoSpaceDN w:val="0"/>
    </w:pPr>
    <w:rPr>
      <w:rFonts w:ascii="Times New Roman" w:eastAsia="MS Mincho" w:hAnsi="Times New Roman"/>
      <w:lang w:val="en-GB" w:eastAsia="en-US"/>
    </w:rPr>
  </w:style>
  <w:style w:type="character" w:customStyle="1" w:styleId="Char6">
    <w:name w:val="样式 页眉 Char"/>
    <w:link w:val="af0"/>
    <w:locked/>
    <w:rsid w:val="004902D4"/>
    <w:rPr>
      <w:rFonts w:ascii="Arial" w:eastAsia="Arial" w:hAnsi="Arial" w:cs="Arial"/>
      <w:b/>
      <w:bCs/>
      <w:noProof/>
      <w:sz w:val="22"/>
    </w:rPr>
  </w:style>
  <w:style w:type="paragraph" w:customStyle="1" w:styleId="af0">
    <w:name w:val="样式 页眉"/>
    <w:basedOn w:val="Header"/>
    <w:link w:val="Char6"/>
    <w:rsid w:val="004902D4"/>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4902D4"/>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4902D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7">
    <w:name w:val="(文字) (文字) Char"/>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4902D4"/>
    <w:rPr>
      <w:rFonts w:ascii="Batang" w:eastAsia="Batang" w:hAnsi="Batang"/>
      <w:sz w:val="24"/>
    </w:rPr>
  </w:style>
  <w:style w:type="paragraph" w:customStyle="1" w:styleId="enumlev1">
    <w:name w:val="enumlev1"/>
    <w:basedOn w:val="Normal"/>
    <w:link w:val="enumlev1Char"/>
    <w:semiHidden/>
    <w:rsid w:val="004902D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4902D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902D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902D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4902D4"/>
    <w:rPr>
      <w:rFonts w:ascii="Arial" w:eastAsia="Arial" w:hAnsi="Arial" w:cs="Arial"/>
      <w:sz w:val="28"/>
    </w:rPr>
  </w:style>
  <w:style w:type="paragraph" w:customStyle="1" w:styleId="Heading40">
    <w:name w:val="Heading4"/>
    <w:basedOn w:val="Heading3"/>
    <w:link w:val="Heading4Char0"/>
    <w:semiHidden/>
    <w:rsid w:val="004902D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4902D4"/>
    <w:pPr>
      <w:numPr>
        <w:numId w:val="27"/>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4902D4"/>
    <w:pPr>
      <w:numPr>
        <w:numId w:val="28"/>
      </w:numPr>
      <w:autoSpaceDN w:val="0"/>
      <w:jc w:val="center"/>
    </w:pPr>
    <w:rPr>
      <w:rFonts w:ascii="Times New Roman" w:hAnsi="Times New Roman"/>
      <w:b/>
      <w:lang w:val="en-GB" w:eastAsia="zh-CN"/>
    </w:rPr>
  </w:style>
  <w:style w:type="paragraph" w:customStyle="1" w:styleId="List10">
    <w:name w:val="List1"/>
    <w:basedOn w:val="Normal"/>
    <w:rsid w:val="004902D4"/>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4902D4"/>
    <w:rPr>
      <w:rFonts w:ascii="Arial" w:hAnsi="Arial" w:cs="Arial"/>
      <w:sz w:val="18"/>
      <w:lang w:val="x-none" w:eastAsia="ja-JP"/>
    </w:rPr>
  </w:style>
  <w:style w:type="paragraph" w:customStyle="1" w:styleId="10">
    <w:name w:val="样式1"/>
    <w:basedOn w:val="TAN"/>
    <w:link w:val="1Char0"/>
    <w:qFormat/>
    <w:rsid w:val="004902D4"/>
    <w:pPr>
      <w:numPr>
        <w:numId w:val="29"/>
      </w:numPr>
      <w:overflowPunct w:val="0"/>
      <w:autoSpaceDE w:val="0"/>
      <w:autoSpaceDN w:val="0"/>
      <w:adjustRightInd w:val="0"/>
    </w:pPr>
    <w:rPr>
      <w:rFonts w:cs="Arial"/>
      <w:lang w:val="x-none" w:eastAsia="ja-JP"/>
    </w:rPr>
  </w:style>
  <w:style w:type="paragraph" w:customStyle="1" w:styleId="TdocText">
    <w:name w:val="Tdoc_Text"/>
    <w:basedOn w:val="Normal"/>
    <w:rsid w:val="004902D4"/>
    <w:pPr>
      <w:autoSpaceDN w:val="0"/>
      <w:spacing w:before="120" w:after="0"/>
      <w:jc w:val="both"/>
    </w:pPr>
    <w:rPr>
      <w:rFonts w:eastAsia="SimSun"/>
      <w:lang w:val="en-US"/>
    </w:rPr>
  </w:style>
  <w:style w:type="paragraph" w:customStyle="1" w:styleId="centered">
    <w:name w:val="centered"/>
    <w:basedOn w:val="Normal"/>
    <w:rsid w:val="004902D4"/>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4902D4"/>
    <w:pPr>
      <w:numPr>
        <w:numId w:val="30"/>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4902D4"/>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4902D4"/>
    <w:pPr>
      <w:autoSpaceDN w:val="0"/>
    </w:pPr>
    <w:rPr>
      <w:rFonts w:ascii="Times New Roman" w:eastAsia="Batang" w:hAnsi="Times New Roman"/>
      <w:lang w:val="en-GB" w:eastAsia="en-US"/>
    </w:rPr>
  </w:style>
  <w:style w:type="paragraph" w:customStyle="1" w:styleId="81">
    <w:name w:val="表 (赤)  81"/>
    <w:basedOn w:val="Normal"/>
    <w:uiPriority w:val="34"/>
    <w:qFormat/>
    <w:rsid w:val="004902D4"/>
    <w:pPr>
      <w:overflowPunct w:val="0"/>
      <w:autoSpaceDE w:val="0"/>
      <w:autoSpaceDN w:val="0"/>
      <w:adjustRightInd w:val="0"/>
      <w:ind w:left="720"/>
      <w:contextualSpacing/>
    </w:pPr>
    <w:rPr>
      <w:rFonts w:eastAsia="SimSun"/>
      <w:lang w:eastAsia="zh-CN"/>
    </w:rPr>
  </w:style>
  <w:style w:type="paragraph" w:customStyle="1" w:styleId="note0">
    <w:name w:val="note"/>
    <w:basedOn w:val="Normal"/>
    <w:rsid w:val="004902D4"/>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4902D4"/>
    <w:pPr>
      <w:autoSpaceDN w:val="0"/>
    </w:pPr>
    <w:rPr>
      <w:rFonts w:ascii="Times New Roman" w:eastAsia="SimSun" w:hAnsi="Times New Roman"/>
      <w:lang w:val="en-GB" w:eastAsia="en-US"/>
    </w:rPr>
  </w:style>
  <w:style w:type="paragraph" w:customStyle="1" w:styleId="LGTdoc">
    <w:name w:val="LGTdoc_본문"/>
    <w:basedOn w:val="Normal"/>
    <w:rsid w:val="004902D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4902D4"/>
    <w:rPr>
      <w:rFonts w:ascii="Arial" w:hAnsi="Arial" w:cs="Arial"/>
      <w:szCs w:val="24"/>
    </w:rPr>
  </w:style>
  <w:style w:type="paragraph" w:customStyle="1" w:styleId="ECCParagraph">
    <w:name w:val="ECC Paragraph"/>
    <w:basedOn w:val="Normal"/>
    <w:link w:val="ECCParagraphZchn"/>
    <w:qFormat/>
    <w:rsid w:val="004902D4"/>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4902D4"/>
    <w:pPr>
      <w:autoSpaceDN w:val="0"/>
      <w:spacing w:after="0"/>
      <w:ind w:left="454" w:hanging="454"/>
    </w:pPr>
    <w:rPr>
      <w:rFonts w:ascii="Arial" w:eastAsia="SimSun" w:hAnsi="Arial"/>
      <w:sz w:val="16"/>
      <w:szCs w:val="24"/>
      <w:lang w:val="en-US"/>
    </w:rPr>
  </w:style>
  <w:style w:type="paragraph" w:customStyle="1" w:styleId="Text1">
    <w:name w:val="Text 1"/>
    <w:basedOn w:val="Normal"/>
    <w:rsid w:val="004902D4"/>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4902D4"/>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4902D4"/>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902D4"/>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902D4"/>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902D4"/>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4902D4"/>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4902D4"/>
    <w:rPr>
      <w:rFonts w:ascii="SimSun" w:hAnsi="SimSun"/>
      <w:sz w:val="22"/>
      <w:szCs w:val="22"/>
      <w:lang w:val="x-none" w:eastAsia="x-none"/>
    </w:rPr>
  </w:style>
  <w:style w:type="paragraph" w:customStyle="1" w:styleId="Equation">
    <w:name w:val="Equation"/>
    <w:basedOn w:val="Normal"/>
    <w:next w:val="Normal"/>
    <w:link w:val="EquationChar"/>
    <w:qFormat/>
    <w:rsid w:val="004902D4"/>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4902D4"/>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4902D4"/>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4902D4"/>
    <w:pPr>
      <w:autoSpaceDN w:val="0"/>
    </w:pPr>
    <w:rPr>
      <w:rFonts w:ascii="Times New Roman" w:eastAsia="SimSun" w:hAnsi="Times New Roman"/>
      <w:lang w:val="en-GB" w:eastAsia="en-US"/>
    </w:rPr>
  </w:style>
  <w:style w:type="paragraph" w:customStyle="1" w:styleId="71">
    <w:name w:val="修订7"/>
    <w:semiHidden/>
    <w:rsid w:val="004902D4"/>
    <w:pPr>
      <w:autoSpaceDN w:val="0"/>
    </w:pPr>
    <w:rPr>
      <w:rFonts w:ascii="Times New Roman" w:eastAsia="Batang" w:hAnsi="Times New Roman"/>
      <w:lang w:val="en-GB" w:eastAsia="en-US"/>
    </w:rPr>
  </w:style>
  <w:style w:type="paragraph" w:customStyle="1" w:styleId="af1">
    <w:name w:val="図表番号"/>
    <w:basedOn w:val="Normal"/>
    <w:rsid w:val="004902D4"/>
    <w:pPr>
      <w:suppressLineNumbers/>
      <w:suppressAutoHyphens/>
      <w:autoSpaceDN w:val="0"/>
      <w:spacing w:before="120" w:after="120"/>
    </w:pPr>
    <w:rPr>
      <w:rFonts w:eastAsia="MS Mincho" w:cs="Mangal"/>
      <w:i/>
      <w:iCs/>
      <w:sz w:val="24"/>
      <w:szCs w:val="24"/>
      <w:lang w:eastAsia="ar-SA"/>
    </w:rPr>
  </w:style>
  <w:style w:type="paragraph" w:customStyle="1" w:styleId="af2">
    <w:name w:val="段落番号"/>
    <w:basedOn w:val="List"/>
    <w:rsid w:val="004902D4"/>
    <w:pPr>
      <w:tabs>
        <w:tab w:val="num" w:pos="644"/>
      </w:tabs>
      <w:suppressAutoHyphens/>
      <w:autoSpaceDN w:val="0"/>
      <w:ind w:left="644" w:hanging="360"/>
    </w:pPr>
    <w:rPr>
      <w:rFonts w:ascii="MS Mincho" w:eastAsia="MS Mincho" w:hAnsi="MS Mincho" w:cs="CG Times (WN)"/>
      <w:lang w:eastAsia="ar-SA"/>
    </w:rPr>
  </w:style>
  <w:style w:type="paragraph" w:customStyle="1" w:styleId="2f6">
    <w:name w:val="段落番号 2"/>
    <w:basedOn w:val="af2"/>
    <w:rsid w:val="004902D4"/>
    <w:pPr>
      <w:ind w:left="851" w:hanging="284"/>
    </w:pPr>
  </w:style>
  <w:style w:type="paragraph" w:customStyle="1" w:styleId="af3">
    <w:name w:val="箇条書き"/>
    <w:basedOn w:val="List"/>
    <w:rsid w:val="004902D4"/>
    <w:pPr>
      <w:tabs>
        <w:tab w:val="num" w:pos="644"/>
      </w:tabs>
      <w:suppressAutoHyphens/>
      <w:autoSpaceDN w:val="0"/>
      <w:ind w:left="644" w:hanging="360"/>
    </w:pPr>
    <w:rPr>
      <w:rFonts w:ascii="MS Mincho" w:eastAsia="MS Mincho" w:hAnsi="MS Mincho" w:cs="CG Times (WN)"/>
      <w:lang w:eastAsia="ar-SA"/>
    </w:rPr>
  </w:style>
  <w:style w:type="paragraph" w:customStyle="1" w:styleId="2f7">
    <w:name w:val="箇条書き 2"/>
    <w:basedOn w:val="af3"/>
    <w:rsid w:val="004902D4"/>
    <w:pPr>
      <w:tabs>
        <w:tab w:val="clear" w:pos="644"/>
        <w:tab w:val="num" w:pos="1494"/>
      </w:tabs>
      <w:ind w:left="851" w:hanging="284"/>
    </w:pPr>
  </w:style>
  <w:style w:type="paragraph" w:customStyle="1" w:styleId="3f6">
    <w:name w:val="箇条書き 3"/>
    <w:basedOn w:val="2f7"/>
    <w:rsid w:val="004902D4"/>
    <w:pPr>
      <w:ind w:left="1135"/>
    </w:pPr>
  </w:style>
  <w:style w:type="paragraph" w:customStyle="1" w:styleId="2f8">
    <w:name w:val="一覧 2"/>
    <w:basedOn w:val="List"/>
    <w:rsid w:val="004902D4"/>
    <w:pPr>
      <w:suppressAutoHyphens/>
      <w:autoSpaceDN w:val="0"/>
      <w:ind w:left="851"/>
    </w:pPr>
    <w:rPr>
      <w:rFonts w:ascii="MS Mincho" w:eastAsia="MS Mincho" w:hAnsi="MS Mincho" w:cs="CG Times (WN)"/>
      <w:lang w:eastAsia="ar-SA"/>
    </w:rPr>
  </w:style>
  <w:style w:type="paragraph" w:customStyle="1" w:styleId="3f7">
    <w:name w:val="一覧 3"/>
    <w:basedOn w:val="2f8"/>
    <w:rsid w:val="004902D4"/>
    <w:pPr>
      <w:ind w:left="1135"/>
    </w:pPr>
  </w:style>
  <w:style w:type="paragraph" w:customStyle="1" w:styleId="4f4">
    <w:name w:val="一覧 4"/>
    <w:basedOn w:val="3f7"/>
    <w:rsid w:val="004902D4"/>
    <w:pPr>
      <w:ind w:left="1418"/>
    </w:pPr>
  </w:style>
  <w:style w:type="paragraph" w:customStyle="1" w:styleId="5f">
    <w:name w:val="一覧 5"/>
    <w:basedOn w:val="4f4"/>
    <w:rsid w:val="004902D4"/>
    <w:pPr>
      <w:ind w:left="1702"/>
    </w:pPr>
  </w:style>
  <w:style w:type="paragraph" w:customStyle="1" w:styleId="4f5">
    <w:name w:val="箇条書き 4"/>
    <w:basedOn w:val="3f6"/>
    <w:rsid w:val="004902D4"/>
    <w:pPr>
      <w:ind w:left="1418"/>
    </w:pPr>
  </w:style>
  <w:style w:type="paragraph" w:customStyle="1" w:styleId="5f0">
    <w:name w:val="箇条書き 5"/>
    <w:basedOn w:val="4f5"/>
    <w:rsid w:val="004902D4"/>
    <w:pPr>
      <w:ind w:left="1702"/>
    </w:pPr>
  </w:style>
  <w:style w:type="paragraph" w:customStyle="1" w:styleId="af4">
    <w:name w:val="コメント文字列"/>
    <w:basedOn w:val="Normal"/>
    <w:rsid w:val="004902D4"/>
    <w:pPr>
      <w:suppressAutoHyphens/>
      <w:autoSpaceDN w:val="0"/>
    </w:pPr>
    <w:rPr>
      <w:rFonts w:eastAsia="MS Mincho" w:cs="CG Times (WN)"/>
      <w:lang w:eastAsia="ar-SA"/>
    </w:rPr>
  </w:style>
  <w:style w:type="paragraph" w:customStyle="1" w:styleId="af5">
    <w:name w:val="コメント内容"/>
    <w:basedOn w:val="af4"/>
    <w:next w:val="af4"/>
    <w:rsid w:val="004902D4"/>
    <w:rPr>
      <w:b/>
      <w:bCs/>
    </w:rPr>
  </w:style>
  <w:style w:type="paragraph" w:customStyle="1" w:styleId="af6">
    <w:name w:val="見出しマップ"/>
    <w:basedOn w:val="Normal"/>
    <w:rsid w:val="004902D4"/>
    <w:pPr>
      <w:shd w:val="clear" w:color="auto" w:fill="000080"/>
      <w:suppressAutoHyphens/>
      <w:autoSpaceDN w:val="0"/>
    </w:pPr>
    <w:rPr>
      <w:rFonts w:ascii="Tahoma" w:eastAsia="MS Mincho" w:hAnsi="Tahoma" w:cs="Tahoma"/>
      <w:lang w:eastAsia="ar-SA"/>
    </w:rPr>
  </w:style>
  <w:style w:type="paragraph" w:customStyle="1" w:styleId="af7">
    <w:name w:val="書式なし"/>
    <w:basedOn w:val="Normal"/>
    <w:rsid w:val="004902D4"/>
    <w:pPr>
      <w:suppressAutoHyphens/>
      <w:autoSpaceDN w:val="0"/>
    </w:pPr>
    <w:rPr>
      <w:rFonts w:ascii="Courier New" w:eastAsia="MS Mincho" w:hAnsi="Courier New" w:cs="CG Times (WN)"/>
      <w:lang w:val="nb-NO" w:eastAsia="ar-SA"/>
    </w:rPr>
  </w:style>
  <w:style w:type="paragraph" w:customStyle="1" w:styleId="2f9">
    <w:name w:val="本文 2"/>
    <w:basedOn w:val="Normal"/>
    <w:rsid w:val="004902D4"/>
    <w:pPr>
      <w:suppressAutoHyphens/>
      <w:autoSpaceDN w:val="0"/>
      <w:spacing w:after="120"/>
    </w:pPr>
    <w:rPr>
      <w:rFonts w:eastAsia="MS Mincho" w:cs="CG Times (WN)"/>
      <w:lang w:eastAsia="ar-SA"/>
    </w:rPr>
  </w:style>
  <w:style w:type="paragraph" w:customStyle="1" w:styleId="3f8">
    <w:name w:val="本文 3"/>
    <w:basedOn w:val="Normal"/>
    <w:rsid w:val="004902D4"/>
    <w:pPr>
      <w:suppressAutoHyphens/>
      <w:autoSpaceDN w:val="0"/>
      <w:spacing w:after="120"/>
    </w:pPr>
    <w:rPr>
      <w:rFonts w:eastAsia="MS Mincho" w:cs="CG Times (WN)"/>
      <w:lang w:eastAsia="ar-SA"/>
    </w:rPr>
  </w:style>
  <w:style w:type="paragraph" w:customStyle="1" w:styleId="Web">
    <w:name w:val="標準 (Web)"/>
    <w:basedOn w:val="Normal"/>
    <w:rsid w:val="004902D4"/>
    <w:pPr>
      <w:suppressAutoHyphens/>
      <w:autoSpaceDN w:val="0"/>
      <w:spacing w:before="100" w:after="100"/>
    </w:pPr>
    <w:rPr>
      <w:rFonts w:eastAsia="Arial Unicode MS" w:cs="CG Times (WN)"/>
      <w:sz w:val="24"/>
      <w:szCs w:val="24"/>
    </w:rPr>
  </w:style>
  <w:style w:type="paragraph" w:customStyle="1" w:styleId="2fa">
    <w:name w:val="本文インデント 2"/>
    <w:basedOn w:val="Normal"/>
    <w:rsid w:val="004902D4"/>
    <w:pPr>
      <w:suppressAutoHyphens/>
      <w:autoSpaceDN w:val="0"/>
      <w:ind w:left="567"/>
    </w:pPr>
    <w:rPr>
      <w:rFonts w:ascii="Arial" w:eastAsia="MS Mincho" w:hAnsi="Arial" w:cs="Arial"/>
      <w:lang w:eastAsia="ar-SA"/>
    </w:rPr>
  </w:style>
  <w:style w:type="paragraph" w:customStyle="1" w:styleId="af8">
    <w:name w:val="標準インデント"/>
    <w:basedOn w:val="Normal"/>
    <w:rsid w:val="004902D4"/>
    <w:pPr>
      <w:suppressAutoHyphens/>
      <w:autoSpaceDN w:val="0"/>
      <w:ind w:left="708"/>
    </w:pPr>
    <w:rPr>
      <w:rFonts w:eastAsia="MS Mincho" w:cs="CG Times (WN)"/>
      <w:lang w:eastAsia="ar-SA"/>
    </w:rPr>
  </w:style>
  <w:style w:type="paragraph" w:customStyle="1" w:styleId="af9">
    <w:name w:val="記"/>
    <w:basedOn w:val="Normal"/>
    <w:next w:val="Normal"/>
    <w:rsid w:val="004902D4"/>
    <w:pPr>
      <w:suppressAutoHyphens/>
      <w:autoSpaceDN w:val="0"/>
    </w:pPr>
    <w:rPr>
      <w:rFonts w:eastAsia="MS Mincho" w:cs="CG Times (WN)"/>
      <w:lang w:eastAsia="ar-SA"/>
    </w:rPr>
  </w:style>
  <w:style w:type="paragraph" w:customStyle="1" w:styleId="HTML">
    <w:name w:val="HTML 書式付き"/>
    <w:basedOn w:val="Normal"/>
    <w:rsid w:val="004902D4"/>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4902D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4902D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4902D4"/>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902D4"/>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4902D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80">
    <w:name w:val="修订8"/>
    <w:semiHidden/>
    <w:rsid w:val="004902D4"/>
    <w:pPr>
      <w:autoSpaceDN w:val="0"/>
    </w:pPr>
    <w:rPr>
      <w:rFonts w:ascii="Times New Roman" w:eastAsia="Batang" w:hAnsi="Times New Roman"/>
      <w:lang w:val="en-GB" w:eastAsia="en-US"/>
    </w:rPr>
  </w:style>
  <w:style w:type="paragraph" w:customStyle="1" w:styleId="72">
    <w:name w:val="无间隔7"/>
    <w:qFormat/>
    <w:rsid w:val="004902D4"/>
    <w:pPr>
      <w:autoSpaceDN w:val="0"/>
    </w:pPr>
    <w:rPr>
      <w:rFonts w:ascii="Times New Roman" w:eastAsia="SimSun" w:hAnsi="Times New Roman"/>
      <w:lang w:val="en-GB" w:eastAsia="en-US"/>
    </w:rPr>
  </w:style>
  <w:style w:type="paragraph" w:customStyle="1" w:styleId="254">
    <w:name w:val="本文 25"/>
    <w:basedOn w:val="Normal"/>
    <w:rsid w:val="004902D4"/>
    <w:pPr>
      <w:suppressAutoHyphens/>
      <w:autoSpaceDN w:val="0"/>
      <w:spacing w:after="120"/>
    </w:pPr>
    <w:rPr>
      <w:rFonts w:eastAsia="MS Mincho" w:cs="CG Times (WN)"/>
      <w:lang w:eastAsia="ar-SA"/>
    </w:rPr>
  </w:style>
  <w:style w:type="paragraph" w:customStyle="1" w:styleId="351">
    <w:name w:val="本文 35"/>
    <w:basedOn w:val="Normal"/>
    <w:rsid w:val="004902D4"/>
    <w:pPr>
      <w:suppressAutoHyphens/>
      <w:autoSpaceDN w:val="0"/>
      <w:spacing w:after="120"/>
    </w:pPr>
    <w:rPr>
      <w:rFonts w:eastAsia="MS Mincho" w:cs="CG Times (WN)"/>
      <w:lang w:eastAsia="ar-SA"/>
    </w:rPr>
  </w:style>
  <w:style w:type="paragraph" w:customStyle="1" w:styleId="ZchnZchn3">
    <w:name w:val="Zchn Zchn3"/>
    <w:semiHidden/>
    <w:rsid w:val="004902D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4902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4902D4"/>
    <w:pPr>
      <w:tabs>
        <w:tab w:val="left" w:pos="540"/>
        <w:tab w:val="left" w:pos="1260"/>
        <w:tab w:val="left" w:pos="1800"/>
      </w:tabs>
      <w:autoSpaceDN w:val="0"/>
      <w:spacing w:before="240" w:after="160" w:line="240" w:lineRule="exact"/>
    </w:pPr>
    <w:rPr>
      <w:rFonts w:ascii="Verdana" w:eastAsia="Batang" w:hAnsi="Verdana"/>
      <w:sz w:val="24"/>
      <w:lang w:val="en-US" w:eastAsia="zh-CN"/>
    </w:rPr>
  </w:style>
  <w:style w:type="paragraph" w:customStyle="1" w:styleId="412">
    <w:name w:val="(文字) (文字)4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0">
    <w:name w:val="(文字) (文字)9"/>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4902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4902D4"/>
    <w:pPr>
      <w:keepNext w:val="0"/>
      <w:overflowPunct w:val="0"/>
      <w:autoSpaceDE w:val="0"/>
      <w:autoSpaceDN w:val="0"/>
      <w:adjustRightInd w:val="0"/>
      <w:ind w:left="1418" w:hanging="1418"/>
    </w:pPr>
    <w:rPr>
      <w:rFonts w:eastAsia="MS Mincho"/>
      <w:lang w:val="en-US" w:eastAsia="ja-JP"/>
    </w:rPr>
  </w:style>
  <w:style w:type="paragraph" w:customStyle="1" w:styleId="Caption11">
    <w:name w:val="Caption11"/>
    <w:basedOn w:val="Normal"/>
    <w:next w:val="Normal"/>
    <w:rsid w:val="004902D4"/>
    <w:pPr>
      <w:suppressAutoHyphens/>
      <w:autoSpaceDN w:val="0"/>
      <w:spacing w:before="120" w:after="120"/>
    </w:pPr>
    <w:rPr>
      <w:rFonts w:eastAsia="MS Mincho"/>
      <w:b/>
      <w:lang w:eastAsia="ar-SA"/>
    </w:rPr>
  </w:style>
  <w:style w:type="paragraph" w:customStyle="1" w:styleId="1Char1">
    <w:name w:val="(文字) (文字)1 Char (文字) (文字)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4902D4"/>
    <w:pPr>
      <w:overflowPunct w:val="0"/>
      <w:autoSpaceDE w:val="0"/>
      <w:autoSpaceDN w:val="0"/>
      <w:adjustRightInd w:val="0"/>
      <w:ind w:left="400" w:hanging="400"/>
      <w:jc w:val="center"/>
    </w:pPr>
    <w:rPr>
      <w:rFonts w:eastAsia="MS Mincho"/>
      <w:b/>
      <w:lang w:eastAsia="zh-CN"/>
    </w:rPr>
  </w:style>
  <w:style w:type="paragraph" w:customStyle="1" w:styleId="CarCar51">
    <w:name w:val="Car Car51"/>
    <w:semiHidden/>
    <w:rsid w:val="004902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4902D4"/>
    <w:pPr>
      <w:overflowPunct w:val="0"/>
      <w:autoSpaceDE w:val="0"/>
      <w:autoSpaceDN w:val="0"/>
      <w:adjustRightInd w:val="0"/>
      <w:ind w:left="1418" w:hanging="1418"/>
    </w:pPr>
    <w:rPr>
      <w:rFonts w:eastAsia="MS Mincho"/>
      <w:bCs/>
      <w:szCs w:val="22"/>
      <w:lang w:val="en-US" w:eastAsia="zh-CN"/>
    </w:rPr>
  </w:style>
  <w:style w:type="paragraph" w:customStyle="1" w:styleId="Caption2">
    <w:name w:val="Caption2"/>
    <w:basedOn w:val="Normal"/>
    <w:next w:val="Normal"/>
    <w:rsid w:val="004902D4"/>
    <w:pPr>
      <w:overflowPunct w:val="0"/>
      <w:autoSpaceDE w:val="0"/>
      <w:autoSpaceDN w:val="0"/>
      <w:adjustRightInd w:val="0"/>
      <w:spacing w:before="120" w:after="120"/>
    </w:pPr>
    <w:rPr>
      <w:rFonts w:eastAsia="MS Mincho"/>
      <w:b/>
      <w:lang w:eastAsia="zh-CN"/>
    </w:rPr>
  </w:style>
  <w:style w:type="paragraph" w:customStyle="1" w:styleId="TableofFigures2">
    <w:name w:val="Table of Figures2"/>
    <w:basedOn w:val="Normal"/>
    <w:next w:val="Normal"/>
    <w:rsid w:val="004902D4"/>
    <w:pPr>
      <w:overflowPunct w:val="0"/>
      <w:autoSpaceDE w:val="0"/>
      <w:autoSpaceDN w:val="0"/>
      <w:adjustRightInd w:val="0"/>
      <w:ind w:left="400" w:hanging="400"/>
      <w:jc w:val="center"/>
    </w:pPr>
    <w:rPr>
      <w:rFonts w:eastAsia="MS Mincho"/>
      <w:b/>
      <w:lang w:eastAsia="zh-CN"/>
    </w:rPr>
  </w:style>
  <w:style w:type="paragraph" w:customStyle="1" w:styleId="aria">
    <w:name w:val="aria"/>
    <w:basedOn w:val="Normal"/>
    <w:rsid w:val="004902D4"/>
    <w:pPr>
      <w:keepNext/>
      <w:keepLines/>
      <w:autoSpaceDN w:val="0"/>
      <w:spacing w:after="0"/>
      <w:jc w:val="both"/>
    </w:pPr>
    <w:rPr>
      <w:rFonts w:ascii="Arial" w:eastAsia="SimSun" w:hAnsi="Arial"/>
      <w:sz w:val="18"/>
      <w:szCs w:val="18"/>
    </w:rPr>
  </w:style>
  <w:style w:type="paragraph" w:customStyle="1" w:styleId="94">
    <w:name w:val="修订9"/>
    <w:semiHidden/>
    <w:rsid w:val="004902D4"/>
    <w:pPr>
      <w:autoSpaceDN w:val="0"/>
    </w:pPr>
    <w:rPr>
      <w:rFonts w:ascii="Times New Roman" w:eastAsia="Batang" w:hAnsi="Times New Roman"/>
      <w:lang w:val="en-GB" w:eastAsia="en-US"/>
    </w:rPr>
  </w:style>
  <w:style w:type="paragraph" w:customStyle="1" w:styleId="tah00">
    <w:name w:val="tah0"/>
    <w:basedOn w:val="Normal"/>
    <w:rsid w:val="004902D4"/>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rsid w:val="004902D4"/>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rsid w:val="004902D4"/>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rsid w:val="004902D4"/>
    <w:pPr>
      <w:overflowPunct w:val="0"/>
      <w:autoSpaceDE w:val="0"/>
      <w:autoSpaceDN w:val="0"/>
      <w:adjustRightInd w:val="0"/>
    </w:pPr>
    <w:rPr>
      <w:rFonts w:eastAsia="SimSun"/>
      <w:lang w:eastAsia="zh-CN"/>
    </w:rPr>
  </w:style>
  <w:style w:type="paragraph" w:customStyle="1" w:styleId="101">
    <w:name w:val="修订10"/>
    <w:semiHidden/>
    <w:rsid w:val="004902D4"/>
    <w:pPr>
      <w:autoSpaceDN w:val="0"/>
    </w:pPr>
    <w:rPr>
      <w:rFonts w:ascii="Times New Roman" w:eastAsia="Batang" w:hAnsi="Times New Roman"/>
      <w:lang w:val="en-GB" w:eastAsia="en-US"/>
    </w:rPr>
  </w:style>
  <w:style w:type="paragraph" w:customStyle="1" w:styleId="82">
    <w:name w:val="无间隔8"/>
    <w:qFormat/>
    <w:rsid w:val="004902D4"/>
    <w:pPr>
      <w:autoSpaceDN w:val="0"/>
    </w:pPr>
    <w:rPr>
      <w:rFonts w:ascii="Times New Roman" w:eastAsia="SimSun" w:hAnsi="Times New Roman"/>
      <w:lang w:val="en-GB" w:eastAsia="en-US"/>
    </w:rPr>
  </w:style>
  <w:style w:type="character" w:styleId="PlaceholderText">
    <w:name w:val="Placeholder Text"/>
    <w:uiPriority w:val="99"/>
    <w:rsid w:val="004902D4"/>
    <w:rPr>
      <w:color w:val="808080"/>
    </w:rPr>
  </w:style>
  <w:style w:type="character" w:customStyle="1" w:styleId="fontstyle01">
    <w:name w:val="fontstyle01"/>
    <w:rsid w:val="004902D4"/>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4902D4"/>
    <w:rPr>
      <w:rFonts w:ascii="Arial" w:hAnsi="Arial" w:cs="Arial" w:hint="default"/>
      <w:sz w:val="36"/>
      <w:lang w:val="en-GB" w:eastAsia="en-US"/>
    </w:rPr>
  </w:style>
  <w:style w:type="character" w:customStyle="1" w:styleId="TF0">
    <w:name w:val="TF字符"/>
    <w:aliases w:val="left字符"/>
    <w:rsid w:val="004902D4"/>
    <w:rPr>
      <w:rFonts w:ascii="Arial" w:hAnsi="Arial" w:cs="Arial" w:hint="default"/>
      <w:b/>
      <w:bCs w:val="0"/>
      <w:lang w:val="en-GB" w:eastAsia="en-US"/>
    </w:rPr>
  </w:style>
  <w:style w:type="character" w:customStyle="1" w:styleId="1-11">
    <w:name w:val="网格表 1 浅色 - 着色 11"/>
    <w:uiPriority w:val="31"/>
    <w:qFormat/>
    <w:rsid w:val="004902D4"/>
    <w:rPr>
      <w:smallCaps/>
      <w:color w:val="5A5A5A"/>
    </w:rPr>
  </w:style>
  <w:style w:type="character" w:customStyle="1" w:styleId="MTEquationSection">
    <w:name w:val="MTEquationSection"/>
    <w:rsid w:val="004902D4"/>
    <w:rPr>
      <w:vanish w:val="0"/>
      <w:webHidden w:val="0"/>
      <w:color w:val="FF0000"/>
      <w:lang w:eastAsia="en-US"/>
      <w:specVanish w:val="0"/>
    </w:rPr>
  </w:style>
  <w:style w:type="character" w:customStyle="1" w:styleId="-21">
    <w:name w:val="浅色网格 - 着色 21"/>
    <w:uiPriority w:val="99"/>
    <w:rsid w:val="004902D4"/>
    <w:rPr>
      <w:color w:val="808080"/>
    </w:rPr>
  </w:style>
  <w:style w:type="character" w:customStyle="1" w:styleId="nowrap1">
    <w:name w:val="nowrap1"/>
    <w:rsid w:val="004902D4"/>
  </w:style>
  <w:style w:type="character" w:customStyle="1" w:styleId="shorttext">
    <w:name w:val="short_text"/>
    <w:rsid w:val="004902D4"/>
  </w:style>
  <w:style w:type="character" w:customStyle="1" w:styleId="UnresolvedMention1">
    <w:name w:val="Unresolved Mention1"/>
    <w:uiPriority w:val="99"/>
    <w:semiHidden/>
    <w:rsid w:val="004902D4"/>
    <w:rPr>
      <w:color w:val="808080"/>
      <w:shd w:val="clear" w:color="auto" w:fill="E6E6E6"/>
    </w:rPr>
  </w:style>
  <w:style w:type="character" w:customStyle="1" w:styleId="-110">
    <w:name w:val="浅色网格 - 着色 11"/>
    <w:uiPriority w:val="99"/>
    <w:rsid w:val="004902D4"/>
    <w:rPr>
      <w:color w:val="808080"/>
    </w:rPr>
  </w:style>
  <w:style w:type="character" w:customStyle="1" w:styleId="UnresolvedMention2">
    <w:name w:val="Unresolved Mention2"/>
    <w:uiPriority w:val="99"/>
    <w:semiHidden/>
    <w:rsid w:val="004902D4"/>
    <w:rPr>
      <w:color w:val="808080"/>
      <w:shd w:val="clear" w:color="auto" w:fill="E6E6E6"/>
    </w:rPr>
  </w:style>
  <w:style w:type="character" w:customStyle="1" w:styleId="UnresolvedMention3">
    <w:name w:val="Unresolved Mention3"/>
    <w:uiPriority w:val="99"/>
    <w:semiHidden/>
    <w:rsid w:val="004902D4"/>
    <w:rPr>
      <w:color w:val="808080"/>
      <w:shd w:val="clear" w:color="auto" w:fill="E6E6E6"/>
    </w:rPr>
  </w:style>
  <w:style w:type="character" w:customStyle="1" w:styleId="afa">
    <w:name w:val="未处理的提及"/>
    <w:uiPriority w:val="52"/>
    <w:rsid w:val="004902D4"/>
    <w:rPr>
      <w:color w:val="808080"/>
      <w:shd w:val="clear" w:color="auto" w:fill="E6E6E6"/>
    </w:rPr>
  </w:style>
  <w:style w:type="character" w:customStyle="1" w:styleId="Char30">
    <w:name w:val="批注主题 Char3"/>
    <w:locked/>
    <w:rsid w:val="004902D4"/>
    <w:rPr>
      <w:rFonts w:ascii="Times New Roman" w:eastAsia="MS Mincho" w:hAnsi="Times New Roman" w:cs="Times New Roman" w:hint="default"/>
      <w:b/>
      <w:bCs/>
      <w:lang w:eastAsia="en-US"/>
    </w:rPr>
  </w:style>
  <w:style w:type="character" w:customStyle="1" w:styleId="CharChar12">
    <w:name w:val="Char Char12"/>
    <w:rsid w:val="004902D4"/>
    <w:rPr>
      <w:lang w:val="en-GB" w:eastAsia="ja-JP" w:bidi="ar-SA"/>
    </w:rPr>
  </w:style>
  <w:style w:type="character" w:customStyle="1" w:styleId="Char1f1">
    <w:name w:val="批注主题 Char1"/>
    <w:rsid w:val="004902D4"/>
    <w:rPr>
      <w:rFonts w:ascii="MS Mincho" w:eastAsia="MS Mincho" w:hAnsi="MS Mincho" w:hint="eastAsia"/>
      <w:b/>
      <w:bCs/>
      <w:lang w:val="en-GB"/>
    </w:rPr>
  </w:style>
  <w:style w:type="character" w:customStyle="1" w:styleId="Char1f2">
    <w:name w:val="日期 Char1"/>
    <w:rsid w:val="004902D4"/>
    <w:rPr>
      <w:rFonts w:ascii="MS Mincho" w:eastAsia="MS Mincho" w:hAnsi="MS Mincho" w:hint="eastAsia"/>
      <w:lang w:val="en-GB"/>
    </w:rPr>
  </w:style>
  <w:style w:type="character" w:customStyle="1" w:styleId="afb">
    <w:name w:val="段落フォント"/>
    <w:rsid w:val="004902D4"/>
  </w:style>
  <w:style w:type="character" w:customStyle="1" w:styleId="afc">
    <w:name w:val="コメント参照"/>
    <w:rsid w:val="004902D4"/>
    <w:rPr>
      <w:sz w:val="16"/>
    </w:rPr>
  </w:style>
  <w:style w:type="character" w:customStyle="1" w:styleId="CharChar210">
    <w:name w:val="Char Char210"/>
    <w:rsid w:val="004902D4"/>
    <w:rPr>
      <w:rFonts w:ascii="Arial" w:hAnsi="Arial" w:cs="Arial" w:hint="default"/>
      <w:lang w:val="en-GB" w:eastAsia="en-US" w:bidi="ar-SA"/>
    </w:rPr>
  </w:style>
  <w:style w:type="character" w:customStyle="1" w:styleId="h48">
    <w:name w:val="h48"/>
    <w:rsid w:val="004902D4"/>
    <w:rPr>
      <w:rFonts w:ascii="Arial" w:hAnsi="Arial" w:cs="Arial" w:hint="default"/>
      <w:sz w:val="24"/>
      <w:lang w:val="en-GB"/>
    </w:rPr>
  </w:style>
  <w:style w:type="character" w:customStyle="1" w:styleId="h510">
    <w:name w:val="h51"/>
    <w:rsid w:val="004902D4"/>
    <w:rPr>
      <w:rFonts w:ascii="Arial" w:eastAsia="SimSun" w:hAnsi="Arial" w:cs="Arial" w:hint="default"/>
      <w:sz w:val="22"/>
      <w:lang w:val="en-GB" w:eastAsia="en-US" w:bidi="ar-SA"/>
    </w:rPr>
  </w:style>
  <w:style w:type="character" w:customStyle="1" w:styleId="PlainTable35">
    <w:name w:val="Plain Table 35"/>
    <w:uiPriority w:val="19"/>
    <w:qFormat/>
    <w:rsid w:val="004902D4"/>
    <w:rPr>
      <w:i/>
      <w:iCs/>
      <w:color w:val="808080"/>
    </w:rPr>
  </w:style>
  <w:style w:type="character" w:customStyle="1" w:styleId="PlainTable45">
    <w:name w:val="Plain Table 45"/>
    <w:uiPriority w:val="21"/>
    <w:qFormat/>
    <w:rsid w:val="004902D4"/>
    <w:rPr>
      <w:b/>
      <w:bCs/>
      <w:i/>
      <w:iCs/>
      <w:color w:val="4F81BD"/>
    </w:rPr>
  </w:style>
  <w:style w:type="character" w:customStyle="1" w:styleId="PlainTable55">
    <w:name w:val="Plain Table 55"/>
    <w:uiPriority w:val="31"/>
    <w:qFormat/>
    <w:rsid w:val="004902D4"/>
    <w:rPr>
      <w:smallCaps/>
      <w:color w:val="C0504D"/>
      <w:u w:val="single"/>
    </w:rPr>
  </w:style>
  <w:style w:type="character" w:customStyle="1" w:styleId="TableGridLight5">
    <w:name w:val="Table Grid Light5"/>
    <w:uiPriority w:val="32"/>
    <w:qFormat/>
    <w:rsid w:val="004902D4"/>
    <w:rPr>
      <w:b/>
      <w:bCs/>
      <w:smallCaps/>
      <w:color w:val="C0504D"/>
      <w:spacing w:val="5"/>
      <w:u w:val="single"/>
    </w:rPr>
  </w:style>
  <w:style w:type="character" w:customStyle="1" w:styleId="GridTable1Light5">
    <w:name w:val="Grid Table 1 Light5"/>
    <w:uiPriority w:val="33"/>
    <w:qFormat/>
    <w:rsid w:val="004902D4"/>
    <w:rPr>
      <w:b/>
      <w:bCs/>
      <w:smallCaps/>
      <w:spacing w:val="5"/>
    </w:rPr>
  </w:style>
  <w:style w:type="character" w:customStyle="1" w:styleId="CommentSubjectChar4">
    <w:name w:val="Comment Subject Char4"/>
    <w:rsid w:val="004902D4"/>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902D4"/>
    <w:rPr>
      <w:rFonts w:ascii="Times New Roman" w:hAnsi="Times New Roman" w:cs="Times New Roman" w:hint="default"/>
      <w:b/>
      <w:bCs w:val="0"/>
      <w:lang w:val="en-GB"/>
    </w:rPr>
  </w:style>
  <w:style w:type="character" w:customStyle="1" w:styleId="Absatz-Standardschriftart5">
    <w:name w:val="Absatz-Standardschriftart5"/>
    <w:rsid w:val="004902D4"/>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902D4"/>
    <w:rPr>
      <w:rFonts w:ascii="Arial" w:eastAsia="MS Gothic" w:hAnsi="Arial" w:cs="Times New Roman" w:hint="default"/>
      <w:lang w:val="en-GB" w:eastAsia="en-US"/>
    </w:rPr>
  </w:style>
  <w:style w:type="character" w:customStyle="1" w:styleId="Absatz-Standardschriftart6">
    <w:name w:val="Absatz-Standardschriftart6"/>
    <w:rsid w:val="004902D4"/>
  </w:style>
  <w:style w:type="character" w:customStyle="1" w:styleId="PlainTable33">
    <w:name w:val="Plain Table 33"/>
    <w:uiPriority w:val="19"/>
    <w:qFormat/>
    <w:rsid w:val="004902D4"/>
    <w:rPr>
      <w:i/>
      <w:iCs/>
      <w:color w:val="808080"/>
    </w:rPr>
  </w:style>
  <w:style w:type="character" w:customStyle="1" w:styleId="PlainTable43">
    <w:name w:val="Plain Table 43"/>
    <w:uiPriority w:val="21"/>
    <w:qFormat/>
    <w:rsid w:val="004902D4"/>
    <w:rPr>
      <w:b/>
      <w:bCs/>
      <w:i/>
      <w:iCs/>
      <w:color w:val="4F81BD"/>
    </w:rPr>
  </w:style>
  <w:style w:type="character" w:customStyle="1" w:styleId="PlainTable53">
    <w:name w:val="Plain Table 53"/>
    <w:uiPriority w:val="31"/>
    <w:qFormat/>
    <w:rsid w:val="004902D4"/>
    <w:rPr>
      <w:smallCaps/>
      <w:color w:val="C0504D"/>
      <w:u w:val="single"/>
    </w:rPr>
  </w:style>
  <w:style w:type="character" w:customStyle="1" w:styleId="TableGridLight3">
    <w:name w:val="Table Grid Light3"/>
    <w:uiPriority w:val="32"/>
    <w:qFormat/>
    <w:rsid w:val="004902D4"/>
    <w:rPr>
      <w:b/>
      <w:bCs/>
      <w:smallCaps/>
      <w:color w:val="C0504D"/>
      <w:spacing w:val="5"/>
      <w:u w:val="single"/>
    </w:rPr>
  </w:style>
  <w:style w:type="character" w:customStyle="1" w:styleId="GridTable1Light3">
    <w:name w:val="Grid Table 1 Light3"/>
    <w:uiPriority w:val="33"/>
    <w:qFormat/>
    <w:rsid w:val="004902D4"/>
    <w:rPr>
      <w:b/>
      <w:bCs/>
      <w:smallCaps/>
      <w:spacing w:val="5"/>
    </w:rPr>
  </w:style>
  <w:style w:type="character" w:customStyle="1" w:styleId="Absatz-Standardschriftart7">
    <w:name w:val="Absatz-Standardschriftart7"/>
    <w:rsid w:val="004902D4"/>
  </w:style>
  <w:style w:type="character" w:customStyle="1" w:styleId="KommentarthemaZchn">
    <w:name w:val="Kommentarthema Zchn"/>
    <w:rsid w:val="004902D4"/>
    <w:rPr>
      <w:b/>
      <w:bCs/>
      <w:lang w:val="en-GB" w:eastAsia="en-US" w:bidi="ar-SA"/>
    </w:rPr>
  </w:style>
  <w:style w:type="character" w:customStyle="1" w:styleId="h49">
    <w:name w:val="h49"/>
    <w:rsid w:val="004902D4"/>
    <w:rPr>
      <w:rFonts w:ascii="Arial" w:hAnsi="Arial" w:cs="Arial" w:hint="default"/>
      <w:sz w:val="24"/>
      <w:lang w:val="en-GB"/>
    </w:rPr>
  </w:style>
  <w:style w:type="character" w:customStyle="1" w:styleId="h52">
    <w:name w:val="h52"/>
    <w:rsid w:val="004902D4"/>
    <w:rPr>
      <w:rFonts w:ascii="Arial" w:eastAsia="SimSun" w:hAnsi="Arial" w:cs="Arial" w:hint="default"/>
      <w:sz w:val="22"/>
      <w:lang w:val="en-GB" w:eastAsia="en-US" w:bidi="ar-SA"/>
    </w:rPr>
  </w:style>
  <w:style w:type="character" w:customStyle="1" w:styleId="PlainTable34">
    <w:name w:val="Plain Table 34"/>
    <w:uiPriority w:val="19"/>
    <w:qFormat/>
    <w:rsid w:val="004902D4"/>
    <w:rPr>
      <w:i/>
      <w:iCs/>
      <w:color w:val="808080"/>
    </w:rPr>
  </w:style>
  <w:style w:type="character" w:customStyle="1" w:styleId="PlainTable44">
    <w:name w:val="Plain Table 44"/>
    <w:uiPriority w:val="21"/>
    <w:qFormat/>
    <w:rsid w:val="004902D4"/>
    <w:rPr>
      <w:b/>
      <w:bCs/>
      <w:i/>
      <w:iCs/>
      <w:color w:val="4F81BD"/>
    </w:rPr>
  </w:style>
  <w:style w:type="character" w:customStyle="1" w:styleId="PlainTable54">
    <w:name w:val="Plain Table 54"/>
    <w:uiPriority w:val="31"/>
    <w:qFormat/>
    <w:rsid w:val="004902D4"/>
    <w:rPr>
      <w:smallCaps/>
      <w:color w:val="C0504D"/>
      <w:u w:val="single"/>
    </w:rPr>
  </w:style>
  <w:style w:type="character" w:customStyle="1" w:styleId="TableGridLight4">
    <w:name w:val="Table Grid Light4"/>
    <w:uiPriority w:val="32"/>
    <w:qFormat/>
    <w:rsid w:val="004902D4"/>
    <w:rPr>
      <w:b/>
      <w:bCs/>
      <w:smallCaps/>
      <w:color w:val="C0504D"/>
      <w:spacing w:val="5"/>
      <w:u w:val="single"/>
    </w:rPr>
  </w:style>
  <w:style w:type="character" w:customStyle="1" w:styleId="GridTable1Light4">
    <w:name w:val="Grid Table 1 Light4"/>
    <w:uiPriority w:val="33"/>
    <w:qFormat/>
    <w:rsid w:val="004902D4"/>
    <w:rPr>
      <w:b/>
      <w:bCs/>
      <w:smallCaps/>
      <w:spacing w:val="5"/>
    </w:rPr>
  </w:style>
  <w:style w:type="character" w:customStyle="1" w:styleId="afd">
    <w:name w:val="コメント内容 (文字)"/>
    <w:rsid w:val="004902D4"/>
    <w:rPr>
      <w:b/>
      <w:bCs/>
      <w:lang w:val="en-GB" w:eastAsia="en-US" w:bidi="ar-SA"/>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902D4"/>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902D4"/>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902D4"/>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902D4"/>
    <w:rPr>
      <w:rFonts w:ascii="Times New Roman" w:eastAsia="Yu Mincho" w:hAnsi="Times New Roman" w:cs="Times New Roman" w:hint="default"/>
      <w:b/>
      <w:bCs/>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902D4"/>
    <w:rPr>
      <w:rFonts w:ascii="Times New Roman" w:eastAsia="Yu Mincho" w:hAnsi="Times New Roman" w:cs="Times New Roman" w:hint="default"/>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902D4"/>
    <w:rPr>
      <w:rFonts w:ascii="Times New Roman" w:eastAsia="Yu Mincho" w:hAnsi="Times New Roman" w:cs="Times New Roman" w:hint="default"/>
      <w:lang w:val="en-GB" w:eastAsia="en-US"/>
    </w:rPr>
  </w:style>
  <w:style w:type="character" w:customStyle="1" w:styleId="1ff5">
    <w:name w:val="註解文字 字元1"/>
    <w:uiPriority w:val="99"/>
    <w:rsid w:val="004902D4"/>
    <w:rPr>
      <w:lang w:eastAsia="en-US"/>
    </w:rPr>
  </w:style>
  <w:style w:type="character" w:customStyle="1" w:styleId="CharChar41">
    <w:name w:val="Char Char41"/>
    <w:rsid w:val="004902D4"/>
    <w:rPr>
      <w:rFonts w:ascii="Courier New" w:hAnsi="Courier New" w:cs="Courier New" w:hint="default"/>
      <w:lang w:val="nb-NO" w:eastAsia="ja-JP"/>
    </w:rPr>
  </w:style>
  <w:style w:type="character" w:customStyle="1" w:styleId="CharChar71">
    <w:name w:val="Char Char71"/>
    <w:rsid w:val="004902D4"/>
    <w:rPr>
      <w:rFonts w:ascii="Tahoma" w:hAnsi="Tahoma" w:cs="Tahoma" w:hint="default"/>
      <w:shd w:val="clear" w:color="auto" w:fill="000080"/>
      <w:lang w:val="en-GB" w:eastAsia="en-US"/>
    </w:rPr>
  </w:style>
  <w:style w:type="character" w:customStyle="1" w:styleId="CharChar101">
    <w:name w:val="Char Char101"/>
    <w:semiHidden/>
    <w:rsid w:val="004902D4"/>
    <w:rPr>
      <w:rFonts w:ascii="Times New Roman" w:hAnsi="Times New Roman" w:cs="Times New Roman" w:hint="default"/>
      <w:lang w:val="en-GB" w:eastAsia="en-US"/>
    </w:rPr>
  </w:style>
  <w:style w:type="character" w:customStyle="1" w:styleId="CharChar91">
    <w:name w:val="Char Char91"/>
    <w:rsid w:val="004902D4"/>
    <w:rPr>
      <w:rFonts w:ascii="Tahoma" w:hAnsi="Tahoma" w:cs="Tahoma" w:hint="default"/>
      <w:sz w:val="16"/>
      <w:lang w:val="en-GB" w:eastAsia="en-US"/>
    </w:rPr>
  </w:style>
  <w:style w:type="character" w:customStyle="1" w:styleId="CharChar81">
    <w:name w:val="Char Char81"/>
    <w:semiHidden/>
    <w:rsid w:val="004902D4"/>
    <w:rPr>
      <w:rFonts w:ascii="Times New Roman" w:hAnsi="Times New Roman" w:cs="Times New Roman" w:hint="default"/>
      <w:b/>
      <w:bCs w:val="0"/>
      <w:lang w:val="en-GB" w:eastAsia="en-US"/>
    </w:rPr>
  </w:style>
  <w:style w:type="character" w:customStyle="1" w:styleId="CharChar31">
    <w:name w:val="Char Char31"/>
    <w:rsid w:val="004902D4"/>
    <w:rPr>
      <w:rFonts w:ascii="Arial" w:hAnsi="Arial" w:cs="Arial" w:hint="default"/>
      <w:sz w:val="22"/>
      <w:lang w:val="en-GB" w:eastAsia="en-US" w:bidi="ar-SA"/>
    </w:rPr>
  </w:style>
  <w:style w:type="character" w:customStyle="1" w:styleId="CharChar51">
    <w:name w:val="Char Char51"/>
    <w:rsid w:val="004902D4"/>
    <w:rPr>
      <w:rFonts w:ascii="Arial" w:hAnsi="Arial" w:cs="Arial" w:hint="default"/>
      <w:sz w:val="28"/>
      <w:lang w:val="en-GB" w:eastAsia="en-US" w:bidi="ar-SA"/>
    </w:rPr>
  </w:style>
  <w:style w:type="character" w:customStyle="1" w:styleId="CharChar211">
    <w:name w:val="Char Char211"/>
    <w:rsid w:val="004902D4"/>
    <w:rPr>
      <w:rFonts w:ascii="Times New Roman" w:hAnsi="Times New Roman" w:cs="Times New Roman" w:hint="default"/>
      <w:lang w:val="en-GB" w:eastAsia="en-US"/>
    </w:rPr>
  </w:style>
  <w:style w:type="character" w:customStyle="1" w:styleId="CharChar61">
    <w:name w:val="Char Char61"/>
    <w:rsid w:val="004902D4"/>
    <w:rPr>
      <w:rFonts w:ascii="Arial" w:eastAsia="SimSun" w:hAnsi="Arial" w:cs="Arial" w:hint="default"/>
      <w:sz w:val="32"/>
      <w:lang w:val="en-GB" w:eastAsia="en-US" w:bidi="ar-SA"/>
    </w:rPr>
  </w:style>
  <w:style w:type="character" w:customStyle="1" w:styleId="CharChar161">
    <w:name w:val="Char Char161"/>
    <w:rsid w:val="004902D4"/>
    <w:rPr>
      <w:rFonts w:ascii="Arial" w:eastAsia="SimSun" w:hAnsi="Arial" w:cs="Arial" w:hint="default"/>
      <w:lang w:val="en-GB" w:eastAsia="en-US" w:bidi="ar-SA"/>
    </w:rPr>
  </w:style>
  <w:style w:type="character" w:customStyle="1" w:styleId="CharChar141">
    <w:name w:val="Char Char141"/>
    <w:rsid w:val="004902D4"/>
    <w:rPr>
      <w:rFonts w:ascii="Arial" w:eastAsia="SimSun" w:hAnsi="Arial" w:cs="Arial" w:hint="default"/>
      <w:sz w:val="36"/>
      <w:lang w:val="en-GB" w:eastAsia="en-US" w:bidi="ar-SA"/>
    </w:rPr>
  </w:style>
  <w:style w:type="character" w:customStyle="1" w:styleId="CharChar251">
    <w:name w:val="Char Char251"/>
    <w:rsid w:val="004902D4"/>
    <w:rPr>
      <w:rFonts w:ascii="Arial" w:hAnsi="Arial" w:cs="Arial" w:hint="default"/>
      <w:lang w:val="en-GB" w:eastAsia="en-US"/>
    </w:rPr>
  </w:style>
  <w:style w:type="character" w:customStyle="1" w:styleId="CharChar171">
    <w:name w:val="Char Char171"/>
    <w:rsid w:val="004902D4"/>
    <w:rPr>
      <w:rFonts w:ascii="Tahoma" w:hAnsi="Tahoma" w:cs="Tahoma" w:hint="default"/>
      <w:shd w:val="clear" w:color="auto" w:fill="000080"/>
      <w:lang w:val="en-GB" w:eastAsia="en-US"/>
    </w:rPr>
  </w:style>
  <w:style w:type="character" w:customStyle="1" w:styleId="CharChar191">
    <w:name w:val="Char Char191"/>
    <w:rsid w:val="004902D4"/>
    <w:rPr>
      <w:rFonts w:ascii="Times New Roman" w:hAnsi="Times New Roman" w:cs="Times New Roman" w:hint="default"/>
      <w:lang w:val="en-GB"/>
    </w:rPr>
  </w:style>
  <w:style w:type="character" w:customStyle="1" w:styleId="CharChar201">
    <w:name w:val="Char Char201"/>
    <w:rsid w:val="004902D4"/>
    <w:rPr>
      <w:rFonts w:ascii="Tahoma" w:hAnsi="Tahoma" w:cs="Tahoma" w:hint="default"/>
      <w:sz w:val="16"/>
      <w:szCs w:val="16"/>
      <w:lang w:val="en-GB" w:eastAsia="en-US"/>
    </w:rPr>
  </w:style>
  <w:style w:type="character" w:customStyle="1" w:styleId="CharChar301">
    <w:name w:val="Char Char301"/>
    <w:rsid w:val="004902D4"/>
    <w:rPr>
      <w:rFonts w:ascii="Arial" w:hAnsi="Arial" w:cs="Arial" w:hint="default"/>
      <w:lang w:val="en-GB" w:eastAsia="en-US"/>
    </w:rPr>
  </w:style>
  <w:style w:type="character" w:customStyle="1" w:styleId="CharChar291">
    <w:name w:val="Char Char291"/>
    <w:rsid w:val="004902D4"/>
    <w:rPr>
      <w:rFonts w:ascii="Arial" w:hAnsi="Arial" w:cs="Arial" w:hint="default"/>
      <w:sz w:val="36"/>
      <w:lang w:val="en-GB" w:eastAsia="en-US"/>
    </w:rPr>
  </w:style>
  <w:style w:type="character" w:customStyle="1" w:styleId="CharChar261">
    <w:name w:val="Char Char261"/>
    <w:rsid w:val="004902D4"/>
    <w:rPr>
      <w:rFonts w:ascii="Times New Roman" w:hAnsi="Times New Roman" w:cs="Times New Roman" w:hint="default"/>
      <w:lang w:val="en-GB" w:eastAsia="en-US"/>
    </w:rPr>
  </w:style>
  <w:style w:type="character" w:customStyle="1" w:styleId="CharChar281">
    <w:name w:val="Char Char281"/>
    <w:rsid w:val="004902D4"/>
    <w:rPr>
      <w:rFonts w:ascii="Arial" w:hAnsi="Arial" w:cs="Arial" w:hint="default"/>
      <w:sz w:val="36"/>
      <w:lang w:val="en-GB" w:eastAsia="en-US"/>
    </w:rPr>
  </w:style>
  <w:style w:type="character" w:customStyle="1" w:styleId="CharChar271">
    <w:name w:val="Char Char271"/>
    <w:rsid w:val="004902D4"/>
    <w:rPr>
      <w:rFonts w:ascii="Arial" w:hAnsi="Arial" w:cs="Arial" w:hint="default"/>
      <w:b/>
      <w:bCs w:val="0"/>
      <w:i/>
      <w:iCs w:val="0"/>
      <w:noProof/>
      <w:sz w:val="18"/>
      <w:lang w:val="en-GB" w:eastAsia="en-US"/>
    </w:rPr>
  </w:style>
  <w:style w:type="character" w:customStyle="1" w:styleId="CharChar111">
    <w:name w:val="Char Char111"/>
    <w:rsid w:val="004902D4"/>
    <w:rPr>
      <w:lang w:val="en-GB" w:eastAsia="en-US" w:bidi="ar-SA"/>
    </w:rPr>
  </w:style>
  <w:style w:type="character" w:customStyle="1" w:styleId="ZchnZchn51">
    <w:name w:val="Zchn Zchn51"/>
    <w:rsid w:val="004902D4"/>
    <w:rPr>
      <w:rFonts w:ascii="Courier New" w:eastAsia="Batang" w:hAnsi="Courier New" w:cs="Courier New" w:hint="default"/>
      <w:lang w:val="nb-NO" w:eastAsia="en-US" w:bidi="ar-SA"/>
    </w:rPr>
  </w:style>
  <w:style w:type="character" w:customStyle="1" w:styleId="CharChar151">
    <w:name w:val="Char Char151"/>
    <w:rsid w:val="004902D4"/>
    <w:rPr>
      <w:rFonts w:ascii="Arial" w:hAnsi="Arial" w:cs="Arial" w:hint="default"/>
      <w:sz w:val="36"/>
      <w:lang w:val="en-GB"/>
    </w:rPr>
  </w:style>
  <w:style w:type="character" w:customStyle="1" w:styleId="CharChar131">
    <w:name w:val="Char Char131"/>
    <w:semiHidden/>
    <w:rsid w:val="004902D4"/>
    <w:rPr>
      <w:rFonts w:ascii="SimSun" w:eastAsia="SimSun" w:hAnsi="SimSun" w:hint="eastAsia"/>
      <w:lang w:val="en-GB" w:eastAsia="en-US" w:bidi="ar-SA"/>
    </w:rPr>
  </w:style>
  <w:style w:type="character" w:customStyle="1" w:styleId="Char40">
    <w:name w:val="批注主题 Char4"/>
    <w:rsid w:val="004902D4"/>
    <w:rPr>
      <w:b/>
      <w:bCs/>
      <w:lang w:eastAsia="en-US"/>
    </w:rPr>
  </w:style>
  <w:style w:type="character" w:customStyle="1" w:styleId="Char23">
    <w:name w:val="日期 Char2"/>
    <w:rsid w:val="004902D4"/>
    <w:rPr>
      <w:rFonts w:ascii="Times New Roman" w:eastAsia="Times New Roman" w:hAnsi="Times New Roman" w:cs="Times New Roman" w:hint="default"/>
      <w:lang w:val="en-GB" w:eastAsia="en-US"/>
    </w:rPr>
  </w:style>
  <w:style w:type="table" w:customStyle="1" w:styleId="TableGrid51">
    <w:name w:val="Table Grid51"/>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4902D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4902D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4">
    <w:name w:val="Unresolved Mention4"/>
    <w:uiPriority w:val="99"/>
    <w:semiHidden/>
    <w:unhideWhenUsed/>
    <w:rsid w:val="004902D4"/>
    <w:rPr>
      <w:color w:val="808080"/>
      <w:shd w:val="clear" w:color="auto" w:fill="E6E6E6"/>
    </w:rPr>
  </w:style>
  <w:style w:type="character" w:styleId="HTMLAcronym">
    <w:name w:val="HTML Acronym"/>
    <w:uiPriority w:val="99"/>
    <w:unhideWhenUsed/>
    <w:rsid w:val="004902D4"/>
  </w:style>
  <w:style w:type="paragraph" w:customStyle="1" w:styleId="940">
    <w:name w:val="目录 94"/>
    <w:basedOn w:val="TOC8"/>
    <w:rsid w:val="004902D4"/>
    <w:pPr>
      <w:overflowPunct w:val="0"/>
      <w:autoSpaceDE w:val="0"/>
      <w:autoSpaceDN w:val="0"/>
      <w:adjustRightInd w:val="0"/>
      <w:ind w:left="1418" w:hanging="1418"/>
      <w:textAlignment w:val="baseline"/>
    </w:pPr>
    <w:rPr>
      <w:rFonts w:eastAsia="SimSun"/>
      <w:bCs/>
      <w:szCs w:val="22"/>
      <w:lang w:val="en-US" w:eastAsia="en-GB"/>
    </w:rPr>
  </w:style>
  <w:style w:type="paragraph" w:customStyle="1" w:styleId="4f6">
    <w:name w:val="题注4"/>
    <w:basedOn w:val="Normal"/>
    <w:next w:val="Normal"/>
    <w:rsid w:val="004902D4"/>
    <w:pPr>
      <w:overflowPunct w:val="0"/>
      <w:autoSpaceDE w:val="0"/>
      <w:autoSpaceDN w:val="0"/>
      <w:adjustRightInd w:val="0"/>
      <w:spacing w:before="120" w:after="120"/>
      <w:textAlignment w:val="baseline"/>
    </w:pPr>
    <w:rPr>
      <w:rFonts w:eastAsia="SimSun"/>
      <w:b/>
      <w:lang w:eastAsia="en-GB"/>
    </w:rPr>
  </w:style>
  <w:style w:type="paragraph" w:customStyle="1" w:styleId="4f7">
    <w:name w:val="图表目录4"/>
    <w:basedOn w:val="Normal"/>
    <w:next w:val="Normal"/>
    <w:rsid w:val="004902D4"/>
    <w:pPr>
      <w:overflowPunct w:val="0"/>
      <w:autoSpaceDE w:val="0"/>
      <w:autoSpaceDN w:val="0"/>
      <w:adjustRightInd w:val="0"/>
      <w:ind w:left="400" w:hanging="400"/>
      <w:jc w:val="center"/>
      <w:textAlignment w:val="baseline"/>
    </w:pPr>
    <w:rPr>
      <w:rFonts w:eastAsia="SimSun"/>
      <w:b/>
      <w:lang w:eastAsia="en-GB"/>
    </w:rPr>
  </w:style>
  <w:style w:type="character" w:customStyle="1" w:styleId="ListChar3">
    <w:name w:val="List Char3"/>
    <w:rsid w:val="004902D4"/>
    <w:rPr>
      <w:rFonts w:ascii="Times New Roman" w:hAnsi="Times New Roman" w:cs="Times New Roman" w:hint="default"/>
      <w:lang w:val="en-GB" w:eastAsia="en-US"/>
    </w:rPr>
  </w:style>
  <w:style w:type="character" w:customStyle="1" w:styleId="CommentSubjectChar1">
    <w:name w:val="Comment Subject Char1"/>
    <w:uiPriority w:val="99"/>
    <w:rsid w:val="004902D4"/>
    <w:rPr>
      <w:rFonts w:ascii="Times New Roman" w:eastAsia="MS Mincho" w:hAnsi="Times New Roman" w:cs="Times New Roman" w:hint="default"/>
      <w:lang w:val="en-GB" w:eastAsia="en-US"/>
    </w:rPr>
  </w:style>
  <w:style w:type="numbering" w:customStyle="1" w:styleId="122">
    <w:name w:val="无列表12"/>
    <w:next w:val="NoList"/>
    <w:semiHidden/>
    <w:rsid w:val="004902D4"/>
  </w:style>
  <w:style w:type="numbering" w:customStyle="1" w:styleId="NoList18">
    <w:name w:val="No List18"/>
    <w:next w:val="NoList"/>
    <w:semiHidden/>
    <w:rsid w:val="004902D4"/>
  </w:style>
  <w:style w:type="numbering" w:customStyle="1" w:styleId="116">
    <w:name w:val="リストなし11"/>
    <w:next w:val="NoList"/>
    <w:uiPriority w:val="99"/>
    <w:semiHidden/>
    <w:unhideWhenUsed/>
    <w:rsid w:val="004902D4"/>
  </w:style>
  <w:style w:type="numbering" w:customStyle="1" w:styleId="NoList19">
    <w:name w:val="No List19"/>
    <w:next w:val="NoList"/>
    <w:uiPriority w:val="99"/>
    <w:semiHidden/>
    <w:unhideWhenUsed/>
    <w:rsid w:val="004902D4"/>
  </w:style>
  <w:style w:type="numbering" w:customStyle="1" w:styleId="NoList110">
    <w:name w:val="No List110"/>
    <w:next w:val="NoList"/>
    <w:uiPriority w:val="99"/>
    <w:semiHidden/>
    <w:rsid w:val="004902D4"/>
  </w:style>
  <w:style w:type="numbering" w:customStyle="1" w:styleId="130">
    <w:name w:val="无列表13"/>
    <w:next w:val="NoList"/>
    <w:semiHidden/>
    <w:rsid w:val="004902D4"/>
  </w:style>
  <w:style w:type="numbering" w:customStyle="1" w:styleId="123">
    <w:name w:val="リストなし12"/>
    <w:next w:val="NoList"/>
    <w:uiPriority w:val="99"/>
    <w:semiHidden/>
    <w:unhideWhenUsed/>
    <w:rsid w:val="004902D4"/>
  </w:style>
  <w:style w:type="numbering" w:customStyle="1" w:styleId="NoList25">
    <w:name w:val="No List25"/>
    <w:next w:val="NoList"/>
    <w:uiPriority w:val="99"/>
    <w:semiHidden/>
    <w:rsid w:val="004902D4"/>
  </w:style>
  <w:style w:type="numbering" w:customStyle="1" w:styleId="1110">
    <w:name w:val="无列表111"/>
    <w:next w:val="NoList"/>
    <w:semiHidden/>
    <w:rsid w:val="004902D4"/>
  </w:style>
  <w:style w:type="numbering" w:customStyle="1" w:styleId="1111">
    <w:name w:val="リストなし111"/>
    <w:next w:val="NoList"/>
    <w:uiPriority w:val="99"/>
    <w:semiHidden/>
    <w:unhideWhenUsed/>
    <w:rsid w:val="004902D4"/>
  </w:style>
  <w:style w:type="numbering" w:customStyle="1" w:styleId="NoList32">
    <w:name w:val="No List32"/>
    <w:next w:val="NoList"/>
    <w:uiPriority w:val="99"/>
    <w:semiHidden/>
    <w:unhideWhenUsed/>
    <w:rsid w:val="004902D4"/>
  </w:style>
  <w:style w:type="numbering" w:customStyle="1" w:styleId="1210">
    <w:name w:val="无列表121"/>
    <w:next w:val="NoList"/>
    <w:semiHidden/>
    <w:rsid w:val="004902D4"/>
  </w:style>
  <w:style w:type="numbering" w:customStyle="1" w:styleId="1211">
    <w:name w:val="リストなし121"/>
    <w:next w:val="NoList"/>
    <w:uiPriority w:val="99"/>
    <w:semiHidden/>
    <w:unhideWhenUsed/>
    <w:rsid w:val="004902D4"/>
  </w:style>
  <w:style w:type="numbering" w:customStyle="1" w:styleId="NoList112">
    <w:name w:val="No List112"/>
    <w:next w:val="NoList"/>
    <w:uiPriority w:val="99"/>
    <w:semiHidden/>
    <w:unhideWhenUsed/>
    <w:rsid w:val="004902D4"/>
  </w:style>
  <w:style w:type="numbering" w:customStyle="1" w:styleId="11110">
    <w:name w:val="无列表1111"/>
    <w:next w:val="NoList"/>
    <w:semiHidden/>
    <w:rsid w:val="004902D4"/>
  </w:style>
  <w:style w:type="numbering" w:customStyle="1" w:styleId="11111">
    <w:name w:val="リストなし1111"/>
    <w:next w:val="NoList"/>
    <w:uiPriority w:val="99"/>
    <w:semiHidden/>
    <w:unhideWhenUsed/>
    <w:rsid w:val="004902D4"/>
  </w:style>
  <w:style w:type="numbering" w:customStyle="1" w:styleId="NoList42">
    <w:name w:val="No List42"/>
    <w:next w:val="NoList"/>
    <w:uiPriority w:val="99"/>
    <w:semiHidden/>
    <w:unhideWhenUsed/>
    <w:rsid w:val="004902D4"/>
  </w:style>
  <w:style w:type="numbering" w:customStyle="1" w:styleId="131">
    <w:name w:val="无列表131"/>
    <w:next w:val="NoList"/>
    <w:semiHidden/>
    <w:rsid w:val="004902D4"/>
  </w:style>
  <w:style w:type="numbering" w:customStyle="1" w:styleId="132">
    <w:name w:val="リストなし13"/>
    <w:next w:val="NoList"/>
    <w:uiPriority w:val="99"/>
    <w:semiHidden/>
    <w:unhideWhenUsed/>
    <w:rsid w:val="004902D4"/>
  </w:style>
  <w:style w:type="numbering" w:customStyle="1" w:styleId="NoList121">
    <w:name w:val="No List121"/>
    <w:next w:val="NoList"/>
    <w:uiPriority w:val="99"/>
    <w:semiHidden/>
    <w:unhideWhenUsed/>
    <w:rsid w:val="004902D4"/>
  </w:style>
  <w:style w:type="numbering" w:customStyle="1" w:styleId="1120">
    <w:name w:val="无列表112"/>
    <w:next w:val="NoList"/>
    <w:semiHidden/>
    <w:rsid w:val="004902D4"/>
  </w:style>
  <w:style w:type="numbering" w:customStyle="1" w:styleId="1121">
    <w:name w:val="リストなし112"/>
    <w:next w:val="NoList"/>
    <w:uiPriority w:val="99"/>
    <w:semiHidden/>
    <w:unhideWhenUsed/>
    <w:rsid w:val="004902D4"/>
  </w:style>
  <w:style w:type="numbering" w:customStyle="1" w:styleId="NoList20">
    <w:name w:val="No List20"/>
    <w:next w:val="NoList"/>
    <w:uiPriority w:val="99"/>
    <w:semiHidden/>
    <w:unhideWhenUsed/>
    <w:rsid w:val="004902D4"/>
  </w:style>
  <w:style w:type="numbering" w:customStyle="1" w:styleId="NoList113">
    <w:name w:val="No List113"/>
    <w:next w:val="NoList"/>
    <w:uiPriority w:val="99"/>
    <w:semiHidden/>
    <w:rsid w:val="004902D4"/>
  </w:style>
  <w:style w:type="numbering" w:customStyle="1" w:styleId="140">
    <w:name w:val="无列表14"/>
    <w:next w:val="NoList"/>
    <w:semiHidden/>
    <w:rsid w:val="004902D4"/>
  </w:style>
  <w:style w:type="numbering" w:customStyle="1" w:styleId="141">
    <w:name w:val="リストなし14"/>
    <w:next w:val="NoList"/>
    <w:uiPriority w:val="99"/>
    <w:semiHidden/>
    <w:unhideWhenUsed/>
    <w:rsid w:val="004902D4"/>
  </w:style>
  <w:style w:type="numbering" w:customStyle="1" w:styleId="NoList26">
    <w:name w:val="No List26"/>
    <w:next w:val="NoList"/>
    <w:uiPriority w:val="99"/>
    <w:semiHidden/>
    <w:rsid w:val="004902D4"/>
  </w:style>
  <w:style w:type="numbering" w:customStyle="1" w:styleId="1130">
    <w:name w:val="无列表113"/>
    <w:next w:val="NoList"/>
    <w:semiHidden/>
    <w:rsid w:val="004902D4"/>
  </w:style>
  <w:style w:type="numbering" w:customStyle="1" w:styleId="1131">
    <w:name w:val="リストなし113"/>
    <w:next w:val="NoList"/>
    <w:uiPriority w:val="99"/>
    <w:semiHidden/>
    <w:unhideWhenUsed/>
    <w:rsid w:val="004902D4"/>
  </w:style>
  <w:style w:type="numbering" w:customStyle="1" w:styleId="NoList33">
    <w:name w:val="No List33"/>
    <w:next w:val="NoList"/>
    <w:uiPriority w:val="99"/>
    <w:semiHidden/>
    <w:unhideWhenUsed/>
    <w:rsid w:val="004902D4"/>
  </w:style>
  <w:style w:type="numbering" w:customStyle="1" w:styleId="1220">
    <w:name w:val="无列表122"/>
    <w:next w:val="NoList"/>
    <w:semiHidden/>
    <w:rsid w:val="004902D4"/>
  </w:style>
  <w:style w:type="numbering" w:customStyle="1" w:styleId="1221">
    <w:name w:val="リストなし122"/>
    <w:next w:val="NoList"/>
    <w:uiPriority w:val="99"/>
    <w:semiHidden/>
    <w:unhideWhenUsed/>
    <w:rsid w:val="004902D4"/>
  </w:style>
  <w:style w:type="numbering" w:customStyle="1" w:styleId="NoList114">
    <w:name w:val="No List114"/>
    <w:next w:val="NoList"/>
    <w:uiPriority w:val="99"/>
    <w:semiHidden/>
    <w:unhideWhenUsed/>
    <w:rsid w:val="004902D4"/>
  </w:style>
  <w:style w:type="numbering" w:customStyle="1" w:styleId="1112">
    <w:name w:val="无列表1112"/>
    <w:next w:val="NoList"/>
    <w:semiHidden/>
    <w:rsid w:val="004902D4"/>
  </w:style>
  <w:style w:type="numbering" w:customStyle="1" w:styleId="11120">
    <w:name w:val="リストなし1112"/>
    <w:next w:val="NoList"/>
    <w:uiPriority w:val="99"/>
    <w:semiHidden/>
    <w:unhideWhenUsed/>
    <w:rsid w:val="004902D4"/>
  </w:style>
  <w:style w:type="numbering" w:customStyle="1" w:styleId="NoList43">
    <w:name w:val="No List43"/>
    <w:next w:val="NoList"/>
    <w:uiPriority w:val="99"/>
    <w:semiHidden/>
    <w:unhideWhenUsed/>
    <w:rsid w:val="004902D4"/>
  </w:style>
  <w:style w:type="numbering" w:customStyle="1" w:styleId="1320">
    <w:name w:val="无列表132"/>
    <w:next w:val="NoList"/>
    <w:semiHidden/>
    <w:rsid w:val="004902D4"/>
  </w:style>
  <w:style w:type="numbering" w:customStyle="1" w:styleId="1310">
    <w:name w:val="リストなし131"/>
    <w:next w:val="NoList"/>
    <w:uiPriority w:val="99"/>
    <w:semiHidden/>
    <w:unhideWhenUsed/>
    <w:rsid w:val="004902D4"/>
  </w:style>
  <w:style w:type="numbering" w:customStyle="1" w:styleId="NoList122">
    <w:name w:val="No List122"/>
    <w:next w:val="NoList"/>
    <w:uiPriority w:val="99"/>
    <w:semiHidden/>
    <w:unhideWhenUsed/>
    <w:rsid w:val="004902D4"/>
  </w:style>
  <w:style w:type="numbering" w:customStyle="1" w:styleId="11210">
    <w:name w:val="无列表1121"/>
    <w:next w:val="NoList"/>
    <w:semiHidden/>
    <w:rsid w:val="004902D4"/>
  </w:style>
  <w:style w:type="numbering" w:customStyle="1" w:styleId="11211">
    <w:name w:val="リストなし1121"/>
    <w:next w:val="NoList"/>
    <w:uiPriority w:val="99"/>
    <w:semiHidden/>
    <w:unhideWhenUsed/>
    <w:rsid w:val="004902D4"/>
  </w:style>
  <w:style w:type="numbering" w:customStyle="1" w:styleId="NoList27">
    <w:name w:val="No List27"/>
    <w:next w:val="NoList"/>
    <w:uiPriority w:val="99"/>
    <w:semiHidden/>
    <w:unhideWhenUsed/>
    <w:rsid w:val="004902D4"/>
  </w:style>
  <w:style w:type="numbering" w:customStyle="1" w:styleId="NoList115">
    <w:name w:val="No List115"/>
    <w:next w:val="NoList"/>
    <w:uiPriority w:val="99"/>
    <w:semiHidden/>
    <w:rsid w:val="004902D4"/>
  </w:style>
  <w:style w:type="numbering" w:customStyle="1" w:styleId="150">
    <w:name w:val="无列表15"/>
    <w:next w:val="NoList"/>
    <w:semiHidden/>
    <w:rsid w:val="004902D4"/>
  </w:style>
  <w:style w:type="numbering" w:customStyle="1" w:styleId="151">
    <w:name w:val="リストなし15"/>
    <w:next w:val="NoList"/>
    <w:uiPriority w:val="99"/>
    <w:semiHidden/>
    <w:unhideWhenUsed/>
    <w:rsid w:val="004902D4"/>
  </w:style>
  <w:style w:type="numbering" w:customStyle="1" w:styleId="NoList28">
    <w:name w:val="No List28"/>
    <w:next w:val="NoList"/>
    <w:uiPriority w:val="99"/>
    <w:semiHidden/>
    <w:rsid w:val="004902D4"/>
  </w:style>
  <w:style w:type="numbering" w:customStyle="1" w:styleId="1140">
    <w:name w:val="无列表114"/>
    <w:next w:val="NoList"/>
    <w:semiHidden/>
    <w:rsid w:val="004902D4"/>
  </w:style>
  <w:style w:type="numbering" w:customStyle="1" w:styleId="1141">
    <w:name w:val="リストなし114"/>
    <w:next w:val="NoList"/>
    <w:uiPriority w:val="99"/>
    <w:semiHidden/>
    <w:unhideWhenUsed/>
    <w:rsid w:val="004902D4"/>
  </w:style>
  <w:style w:type="numbering" w:customStyle="1" w:styleId="NoList34">
    <w:name w:val="No List34"/>
    <w:next w:val="NoList"/>
    <w:uiPriority w:val="99"/>
    <w:semiHidden/>
    <w:unhideWhenUsed/>
    <w:rsid w:val="004902D4"/>
  </w:style>
  <w:style w:type="numbering" w:customStyle="1" w:styleId="1230">
    <w:name w:val="无列表123"/>
    <w:next w:val="NoList"/>
    <w:semiHidden/>
    <w:rsid w:val="004902D4"/>
  </w:style>
  <w:style w:type="numbering" w:customStyle="1" w:styleId="1231">
    <w:name w:val="リストなし123"/>
    <w:next w:val="NoList"/>
    <w:uiPriority w:val="99"/>
    <w:semiHidden/>
    <w:unhideWhenUsed/>
    <w:rsid w:val="004902D4"/>
  </w:style>
  <w:style w:type="numbering" w:customStyle="1" w:styleId="NoList116">
    <w:name w:val="No List116"/>
    <w:next w:val="NoList"/>
    <w:uiPriority w:val="99"/>
    <w:semiHidden/>
    <w:unhideWhenUsed/>
    <w:rsid w:val="004902D4"/>
  </w:style>
  <w:style w:type="numbering" w:customStyle="1" w:styleId="1113">
    <w:name w:val="无列表1113"/>
    <w:next w:val="NoList"/>
    <w:semiHidden/>
    <w:rsid w:val="004902D4"/>
  </w:style>
  <w:style w:type="numbering" w:customStyle="1" w:styleId="11130">
    <w:name w:val="リストなし1113"/>
    <w:next w:val="NoList"/>
    <w:uiPriority w:val="99"/>
    <w:semiHidden/>
    <w:unhideWhenUsed/>
    <w:rsid w:val="004902D4"/>
  </w:style>
  <w:style w:type="numbering" w:customStyle="1" w:styleId="NoList44">
    <w:name w:val="No List44"/>
    <w:next w:val="NoList"/>
    <w:uiPriority w:val="99"/>
    <w:semiHidden/>
    <w:unhideWhenUsed/>
    <w:rsid w:val="004902D4"/>
  </w:style>
  <w:style w:type="numbering" w:customStyle="1" w:styleId="133">
    <w:name w:val="无列表133"/>
    <w:next w:val="NoList"/>
    <w:semiHidden/>
    <w:rsid w:val="004902D4"/>
  </w:style>
  <w:style w:type="numbering" w:customStyle="1" w:styleId="1321">
    <w:name w:val="リストなし132"/>
    <w:next w:val="NoList"/>
    <w:uiPriority w:val="99"/>
    <w:semiHidden/>
    <w:unhideWhenUsed/>
    <w:rsid w:val="004902D4"/>
  </w:style>
  <w:style w:type="numbering" w:customStyle="1" w:styleId="NoList123">
    <w:name w:val="No List123"/>
    <w:next w:val="NoList"/>
    <w:uiPriority w:val="99"/>
    <w:semiHidden/>
    <w:unhideWhenUsed/>
    <w:rsid w:val="004902D4"/>
  </w:style>
  <w:style w:type="numbering" w:customStyle="1" w:styleId="1122">
    <w:name w:val="无列表1122"/>
    <w:next w:val="NoList"/>
    <w:semiHidden/>
    <w:rsid w:val="004902D4"/>
  </w:style>
  <w:style w:type="numbering" w:customStyle="1" w:styleId="11220">
    <w:name w:val="リストなし1122"/>
    <w:next w:val="NoList"/>
    <w:uiPriority w:val="99"/>
    <w:semiHidden/>
    <w:unhideWhenUsed/>
    <w:rsid w:val="004902D4"/>
  </w:style>
  <w:style w:type="numbering" w:customStyle="1" w:styleId="NoList29">
    <w:name w:val="No List29"/>
    <w:next w:val="NoList"/>
    <w:uiPriority w:val="99"/>
    <w:semiHidden/>
    <w:unhideWhenUsed/>
    <w:rsid w:val="004902D4"/>
  </w:style>
  <w:style w:type="numbering" w:customStyle="1" w:styleId="NoList117">
    <w:name w:val="No List117"/>
    <w:next w:val="NoList"/>
    <w:uiPriority w:val="99"/>
    <w:semiHidden/>
    <w:rsid w:val="004902D4"/>
  </w:style>
  <w:style w:type="numbering" w:customStyle="1" w:styleId="161">
    <w:name w:val="无列表16"/>
    <w:next w:val="NoList"/>
    <w:semiHidden/>
    <w:rsid w:val="004902D4"/>
  </w:style>
  <w:style w:type="numbering" w:customStyle="1" w:styleId="162">
    <w:name w:val="リストなし16"/>
    <w:next w:val="NoList"/>
    <w:uiPriority w:val="99"/>
    <w:semiHidden/>
    <w:unhideWhenUsed/>
    <w:rsid w:val="004902D4"/>
  </w:style>
  <w:style w:type="numbering" w:customStyle="1" w:styleId="NoList210">
    <w:name w:val="No List210"/>
    <w:next w:val="NoList"/>
    <w:uiPriority w:val="99"/>
    <w:semiHidden/>
    <w:rsid w:val="004902D4"/>
  </w:style>
  <w:style w:type="numbering" w:customStyle="1" w:styleId="1150">
    <w:name w:val="无列表115"/>
    <w:next w:val="NoList"/>
    <w:semiHidden/>
    <w:rsid w:val="004902D4"/>
  </w:style>
  <w:style w:type="numbering" w:customStyle="1" w:styleId="1151">
    <w:name w:val="リストなし115"/>
    <w:next w:val="NoList"/>
    <w:uiPriority w:val="99"/>
    <w:semiHidden/>
    <w:unhideWhenUsed/>
    <w:rsid w:val="004902D4"/>
  </w:style>
  <w:style w:type="numbering" w:customStyle="1" w:styleId="NoList35">
    <w:name w:val="No List35"/>
    <w:next w:val="NoList"/>
    <w:uiPriority w:val="99"/>
    <w:semiHidden/>
    <w:unhideWhenUsed/>
    <w:rsid w:val="004902D4"/>
  </w:style>
  <w:style w:type="numbering" w:customStyle="1" w:styleId="124">
    <w:name w:val="无列表124"/>
    <w:next w:val="NoList"/>
    <w:semiHidden/>
    <w:rsid w:val="004902D4"/>
  </w:style>
  <w:style w:type="numbering" w:customStyle="1" w:styleId="1240">
    <w:name w:val="リストなし124"/>
    <w:next w:val="NoList"/>
    <w:uiPriority w:val="99"/>
    <w:semiHidden/>
    <w:unhideWhenUsed/>
    <w:rsid w:val="004902D4"/>
  </w:style>
  <w:style w:type="numbering" w:customStyle="1" w:styleId="NoList118">
    <w:name w:val="No List118"/>
    <w:next w:val="NoList"/>
    <w:uiPriority w:val="99"/>
    <w:semiHidden/>
    <w:unhideWhenUsed/>
    <w:rsid w:val="004902D4"/>
  </w:style>
  <w:style w:type="numbering" w:customStyle="1" w:styleId="1114">
    <w:name w:val="无列表1114"/>
    <w:next w:val="NoList"/>
    <w:semiHidden/>
    <w:rsid w:val="004902D4"/>
  </w:style>
  <w:style w:type="numbering" w:customStyle="1" w:styleId="11140">
    <w:name w:val="リストなし1114"/>
    <w:next w:val="NoList"/>
    <w:uiPriority w:val="99"/>
    <w:semiHidden/>
    <w:unhideWhenUsed/>
    <w:rsid w:val="004902D4"/>
  </w:style>
  <w:style w:type="numbering" w:customStyle="1" w:styleId="NoList45">
    <w:name w:val="No List45"/>
    <w:next w:val="NoList"/>
    <w:uiPriority w:val="99"/>
    <w:semiHidden/>
    <w:unhideWhenUsed/>
    <w:rsid w:val="004902D4"/>
  </w:style>
  <w:style w:type="numbering" w:customStyle="1" w:styleId="134">
    <w:name w:val="无列表134"/>
    <w:next w:val="NoList"/>
    <w:semiHidden/>
    <w:rsid w:val="004902D4"/>
  </w:style>
  <w:style w:type="numbering" w:customStyle="1" w:styleId="1330">
    <w:name w:val="リストなし133"/>
    <w:next w:val="NoList"/>
    <w:uiPriority w:val="99"/>
    <w:semiHidden/>
    <w:unhideWhenUsed/>
    <w:rsid w:val="004902D4"/>
  </w:style>
  <w:style w:type="numbering" w:customStyle="1" w:styleId="NoList124">
    <w:name w:val="No List124"/>
    <w:next w:val="NoList"/>
    <w:uiPriority w:val="99"/>
    <w:semiHidden/>
    <w:unhideWhenUsed/>
    <w:rsid w:val="004902D4"/>
  </w:style>
  <w:style w:type="numbering" w:customStyle="1" w:styleId="1123">
    <w:name w:val="无列表1123"/>
    <w:next w:val="NoList"/>
    <w:semiHidden/>
    <w:rsid w:val="004902D4"/>
  </w:style>
  <w:style w:type="numbering" w:customStyle="1" w:styleId="11230">
    <w:name w:val="リストなし1123"/>
    <w:next w:val="NoList"/>
    <w:uiPriority w:val="99"/>
    <w:semiHidden/>
    <w:unhideWhenUsed/>
    <w:rsid w:val="004902D4"/>
  </w:style>
  <w:style w:type="numbering" w:customStyle="1" w:styleId="NoList30">
    <w:name w:val="No List30"/>
    <w:next w:val="NoList"/>
    <w:uiPriority w:val="99"/>
    <w:semiHidden/>
    <w:unhideWhenUsed/>
    <w:rsid w:val="004902D4"/>
  </w:style>
  <w:style w:type="table" w:customStyle="1" w:styleId="SGSTableBasic12">
    <w:name w:val="SGS Table Basic 12"/>
    <w:basedOn w:val="TableNormal"/>
    <w:next w:val="TableGrid"/>
    <w:qFormat/>
    <w:rsid w:val="004902D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semiHidden/>
    <w:unhideWhenUsed/>
    <w:rsid w:val="004902D4"/>
  </w:style>
  <w:style w:type="numbering" w:customStyle="1" w:styleId="NoList212">
    <w:name w:val="No List212"/>
    <w:next w:val="NoList"/>
    <w:semiHidden/>
    <w:rsid w:val="004902D4"/>
  </w:style>
  <w:style w:type="numbering" w:customStyle="1" w:styleId="NoList36">
    <w:name w:val="No List36"/>
    <w:next w:val="NoList"/>
    <w:semiHidden/>
    <w:unhideWhenUsed/>
    <w:rsid w:val="004902D4"/>
  </w:style>
  <w:style w:type="table" w:customStyle="1" w:styleId="TableStyle13">
    <w:name w:val="Table Style13"/>
    <w:basedOn w:val="TableNormal"/>
    <w:rsid w:val="004902D4"/>
    <w:rPr>
      <w:rFonts w:ascii="Times New Roman" w:eastAsia="MS Mincho" w:hAnsi="Times New Roman"/>
      <w:lang w:val="en-US" w:eastAsia="zh-CN"/>
    </w:rPr>
    <w:tblPr/>
  </w:style>
  <w:style w:type="table" w:customStyle="1" w:styleId="Tabellengitternetz14">
    <w:name w:val="Tabellengitternetz14"/>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4902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4902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4902D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
    <w:name w:val="목록 없음11"/>
    <w:next w:val="NoList"/>
    <w:semiHidden/>
    <w:unhideWhenUsed/>
    <w:rsid w:val="004902D4"/>
  </w:style>
  <w:style w:type="numbering" w:customStyle="1" w:styleId="217">
    <w:name w:val="목록 없음21"/>
    <w:next w:val="NoList"/>
    <w:semiHidden/>
    <w:rsid w:val="004902D4"/>
  </w:style>
  <w:style w:type="numbering" w:customStyle="1" w:styleId="NoList46">
    <w:name w:val="No List46"/>
    <w:next w:val="NoList"/>
    <w:semiHidden/>
    <w:unhideWhenUsed/>
    <w:rsid w:val="004902D4"/>
  </w:style>
  <w:style w:type="numbering" w:customStyle="1" w:styleId="170">
    <w:name w:val="无列表17"/>
    <w:next w:val="NoList"/>
    <w:semiHidden/>
    <w:rsid w:val="004902D4"/>
  </w:style>
  <w:style w:type="table" w:customStyle="1" w:styleId="333">
    <w:name w:val="网格型33"/>
    <w:basedOn w:val="TableNormal"/>
    <w:next w:val="TableGrid"/>
    <w:rsid w:val="004902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4902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4902D4"/>
  </w:style>
  <w:style w:type="numbering" w:customStyle="1" w:styleId="NoList61">
    <w:name w:val="No List61"/>
    <w:next w:val="NoList"/>
    <w:semiHidden/>
    <w:rsid w:val="004902D4"/>
  </w:style>
  <w:style w:type="numbering" w:customStyle="1" w:styleId="NoList71">
    <w:name w:val="No List71"/>
    <w:next w:val="NoList"/>
    <w:semiHidden/>
    <w:rsid w:val="004902D4"/>
  </w:style>
  <w:style w:type="numbering" w:customStyle="1" w:styleId="NoList1110">
    <w:name w:val="No List1110"/>
    <w:next w:val="NoList"/>
    <w:semiHidden/>
    <w:rsid w:val="004902D4"/>
  </w:style>
  <w:style w:type="numbering" w:customStyle="1" w:styleId="NoList213">
    <w:name w:val="No List213"/>
    <w:next w:val="NoList"/>
    <w:semiHidden/>
    <w:rsid w:val="004902D4"/>
  </w:style>
  <w:style w:type="numbering" w:customStyle="1" w:styleId="NoList81">
    <w:name w:val="No List81"/>
    <w:next w:val="NoList"/>
    <w:semiHidden/>
    <w:rsid w:val="004902D4"/>
  </w:style>
  <w:style w:type="numbering" w:customStyle="1" w:styleId="NoList125">
    <w:name w:val="No List125"/>
    <w:next w:val="NoList"/>
    <w:semiHidden/>
    <w:rsid w:val="004902D4"/>
  </w:style>
  <w:style w:type="numbering" w:customStyle="1" w:styleId="NoList221">
    <w:name w:val="No List221"/>
    <w:next w:val="NoList"/>
    <w:semiHidden/>
    <w:rsid w:val="004902D4"/>
  </w:style>
  <w:style w:type="numbering" w:customStyle="1" w:styleId="NoList91">
    <w:name w:val="No List91"/>
    <w:next w:val="NoList"/>
    <w:semiHidden/>
    <w:rsid w:val="004902D4"/>
  </w:style>
  <w:style w:type="numbering" w:customStyle="1" w:styleId="NoList131">
    <w:name w:val="No List131"/>
    <w:next w:val="NoList"/>
    <w:semiHidden/>
    <w:rsid w:val="004902D4"/>
  </w:style>
  <w:style w:type="numbering" w:customStyle="1" w:styleId="NoList231">
    <w:name w:val="No List231"/>
    <w:next w:val="NoList"/>
    <w:semiHidden/>
    <w:rsid w:val="004902D4"/>
  </w:style>
  <w:style w:type="numbering" w:customStyle="1" w:styleId="NoList101">
    <w:name w:val="No List101"/>
    <w:next w:val="NoList"/>
    <w:semiHidden/>
    <w:rsid w:val="004902D4"/>
  </w:style>
  <w:style w:type="numbering" w:customStyle="1" w:styleId="NoList141">
    <w:name w:val="No List141"/>
    <w:next w:val="NoList"/>
    <w:semiHidden/>
    <w:rsid w:val="004902D4"/>
  </w:style>
  <w:style w:type="numbering" w:customStyle="1" w:styleId="NoList241">
    <w:name w:val="No List241"/>
    <w:next w:val="NoList"/>
    <w:semiHidden/>
    <w:rsid w:val="004902D4"/>
  </w:style>
  <w:style w:type="numbering" w:customStyle="1" w:styleId="NoList311">
    <w:name w:val="No List311"/>
    <w:next w:val="NoList"/>
    <w:semiHidden/>
    <w:rsid w:val="004902D4"/>
  </w:style>
  <w:style w:type="numbering" w:customStyle="1" w:styleId="NoList411">
    <w:name w:val="No List411"/>
    <w:next w:val="NoList"/>
    <w:semiHidden/>
    <w:rsid w:val="004902D4"/>
  </w:style>
  <w:style w:type="numbering" w:customStyle="1" w:styleId="NoList511">
    <w:name w:val="No List511"/>
    <w:next w:val="NoList"/>
    <w:semiHidden/>
    <w:rsid w:val="004902D4"/>
  </w:style>
  <w:style w:type="numbering" w:customStyle="1" w:styleId="NoList151">
    <w:name w:val="No List151"/>
    <w:next w:val="NoList"/>
    <w:semiHidden/>
    <w:rsid w:val="004902D4"/>
  </w:style>
  <w:style w:type="numbering" w:customStyle="1" w:styleId="NoList161">
    <w:name w:val="No List161"/>
    <w:next w:val="NoList"/>
    <w:semiHidden/>
    <w:rsid w:val="004902D4"/>
  </w:style>
  <w:style w:type="numbering" w:customStyle="1" w:styleId="1160">
    <w:name w:val="无列表116"/>
    <w:next w:val="NoList"/>
    <w:semiHidden/>
    <w:rsid w:val="004902D4"/>
  </w:style>
  <w:style w:type="numbering" w:customStyle="1" w:styleId="171">
    <w:name w:val="リストなし17"/>
    <w:next w:val="NoList"/>
    <w:uiPriority w:val="99"/>
    <w:semiHidden/>
    <w:unhideWhenUsed/>
    <w:rsid w:val="004902D4"/>
  </w:style>
  <w:style w:type="table" w:customStyle="1" w:styleId="TableGrid43">
    <w:name w:val="Table Grid43"/>
    <w:basedOn w:val="TableNormal"/>
    <w:next w:val="TableGrid"/>
    <w:rsid w:val="004902D4"/>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4902D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4902D4"/>
    <w:rPr>
      <w:rFonts w:ascii="Times New Roman" w:hAnsi="Times New Roman"/>
      <w:lang w:val="en-US" w:eastAsia="zh-CN"/>
    </w:rPr>
    <w:tblPr/>
  </w:style>
  <w:style w:type="table" w:customStyle="1" w:styleId="TableGrid113">
    <w:name w:val="Table Grid113"/>
    <w:basedOn w:val="TableNormal"/>
    <w:next w:val="TableGrid"/>
    <w:rsid w:val="004902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4902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4902D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4902D4"/>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4902D4"/>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semiHidden/>
    <w:rsid w:val="004902D4"/>
  </w:style>
  <w:style w:type="numbering" w:customStyle="1" w:styleId="Style12">
    <w:name w:val="Style12"/>
    <w:uiPriority w:val="99"/>
    <w:rsid w:val="004902D4"/>
    <w:pPr>
      <w:numPr>
        <w:numId w:val="5"/>
      </w:numPr>
    </w:pPr>
  </w:style>
  <w:style w:type="table" w:customStyle="1" w:styleId="SGSTableBasic22">
    <w:name w:val="SGS Table Basic 22"/>
    <w:basedOn w:val="TableNormal"/>
    <w:uiPriority w:val="99"/>
    <w:qFormat/>
    <w:rsid w:val="004902D4"/>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902D4"/>
    <w:pPr>
      <w:numPr>
        <w:numId w:val="6"/>
      </w:numPr>
    </w:pPr>
  </w:style>
  <w:style w:type="table" w:customStyle="1" w:styleId="TableClassic23">
    <w:name w:val="Table Classic 23"/>
    <w:basedOn w:val="TableNormal"/>
    <w:next w:val="TableClassic2"/>
    <w:rsid w:val="004902D4"/>
    <w:rPr>
      <w:rFonts w:ascii="Times New Roman" w:eastAsia="PMingLiU" w:hAnsi="Times New Roman"/>
      <w:lang w:val="en-US" w:eastAsia="zh-C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4902D4"/>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902D4"/>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902D4"/>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4902D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4902D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NoList"/>
    <w:uiPriority w:val="99"/>
    <w:semiHidden/>
    <w:unhideWhenUsed/>
    <w:rsid w:val="004902D4"/>
  </w:style>
  <w:style w:type="table" w:customStyle="1" w:styleId="ColorfulGrid-Accent111">
    <w:name w:val="Colorful Grid - Accent 111"/>
    <w:basedOn w:val="TableNormal"/>
    <w:next w:val="ColorfulGrid-Accent1"/>
    <w:uiPriority w:val="29"/>
    <w:rsid w:val="004902D4"/>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4902D4"/>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4902D4"/>
    <w:rPr>
      <w:rFonts w:ascii="Times New Roman" w:eastAsia="PMingLiU" w:hAnsi="Times New Roman"/>
      <w:lang w:val="en-US" w:eastAsia="zh-C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4902D4"/>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4902D4"/>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4902D4"/>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4902D4"/>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4902D4"/>
    <w:rPr>
      <w:rFonts w:ascii="Times New Roman" w:eastAsia="PMingLiU" w:hAnsi="Times New Roman"/>
      <w:lang w:val="en-US" w:eastAsia="zh-CN"/>
    </w:rPr>
    <w:tblPr>
      <w:tblInd w:w="0" w:type="nil"/>
    </w:tblPr>
  </w:style>
  <w:style w:type="table" w:customStyle="1" w:styleId="TableGrid1111">
    <w:name w:val="Table Grid1111"/>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4902D4"/>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4902D4"/>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4902D4"/>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4902D4"/>
    <w:pPr>
      <w:numPr>
        <w:numId w:val="3"/>
      </w:numPr>
    </w:pPr>
  </w:style>
  <w:style w:type="numbering" w:customStyle="1" w:styleId="Style111">
    <w:name w:val="Style111"/>
    <w:uiPriority w:val="99"/>
    <w:rsid w:val="004902D4"/>
    <w:pPr>
      <w:numPr>
        <w:numId w:val="4"/>
      </w:numPr>
    </w:pPr>
  </w:style>
  <w:style w:type="table" w:customStyle="1" w:styleId="TableGrid511">
    <w:name w:val="Table Grid511"/>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4902D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4902D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
    <w:name w:val="无列表125"/>
    <w:next w:val="NoList"/>
    <w:semiHidden/>
    <w:rsid w:val="004902D4"/>
  </w:style>
  <w:style w:type="numbering" w:customStyle="1" w:styleId="NoList181">
    <w:name w:val="No List181"/>
    <w:next w:val="NoList"/>
    <w:semiHidden/>
    <w:rsid w:val="004902D4"/>
  </w:style>
  <w:style w:type="numbering" w:customStyle="1" w:styleId="1161">
    <w:name w:val="リストなし116"/>
    <w:next w:val="NoList"/>
    <w:uiPriority w:val="99"/>
    <w:semiHidden/>
    <w:unhideWhenUsed/>
    <w:rsid w:val="004902D4"/>
  </w:style>
  <w:style w:type="numbering" w:customStyle="1" w:styleId="NoList191">
    <w:name w:val="No List191"/>
    <w:next w:val="NoList"/>
    <w:uiPriority w:val="99"/>
    <w:semiHidden/>
    <w:unhideWhenUsed/>
    <w:rsid w:val="004902D4"/>
  </w:style>
  <w:style w:type="numbering" w:customStyle="1" w:styleId="NoList1101">
    <w:name w:val="No List1101"/>
    <w:next w:val="NoList"/>
    <w:uiPriority w:val="99"/>
    <w:semiHidden/>
    <w:rsid w:val="004902D4"/>
  </w:style>
  <w:style w:type="numbering" w:customStyle="1" w:styleId="135">
    <w:name w:val="无列表135"/>
    <w:next w:val="NoList"/>
    <w:semiHidden/>
    <w:rsid w:val="004902D4"/>
  </w:style>
  <w:style w:type="numbering" w:customStyle="1" w:styleId="1250">
    <w:name w:val="リストなし125"/>
    <w:next w:val="NoList"/>
    <w:uiPriority w:val="99"/>
    <w:semiHidden/>
    <w:unhideWhenUsed/>
    <w:rsid w:val="004902D4"/>
  </w:style>
  <w:style w:type="numbering" w:customStyle="1" w:styleId="NoList251">
    <w:name w:val="No List251"/>
    <w:next w:val="NoList"/>
    <w:uiPriority w:val="99"/>
    <w:semiHidden/>
    <w:rsid w:val="004902D4"/>
  </w:style>
  <w:style w:type="numbering" w:customStyle="1" w:styleId="1115">
    <w:name w:val="无列表1115"/>
    <w:next w:val="NoList"/>
    <w:semiHidden/>
    <w:rsid w:val="004902D4"/>
  </w:style>
  <w:style w:type="numbering" w:customStyle="1" w:styleId="11150">
    <w:name w:val="リストなし1115"/>
    <w:next w:val="NoList"/>
    <w:uiPriority w:val="99"/>
    <w:semiHidden/>
    <w:unhideWhenUsed/>
    <w:rsid w:val="004902D4"/>
  </w:style>
  <w:style w:type="numbering" w:customStyle="1" w:styleId="NoList321">
    <w:name w:val="No List321"/>
    <w:next w:val="NoList"/>
    <w:uiPriority w:val="99"/>
    <w:semiHidden/>
    <w:unhideWhenUsed/>
    <w:rsid w:val="004902D4"/>
  </w:style>
  <w:style w:type="numbering" w:customStyle="1" w:styleId="12110">
    <w:name w:val="无列表1211"/>
    <w:next w:val="NoList"/>
    <w:semiHidden/>
    <w:rsid w:val="004902D4"/>
  </w:style>
  <w:style w:type="numbering" w:customStyle="1" w:styleId="12111">
    <w:name w:val="リストなし1211"/>
    <w:next w:val="NoList"/>
    <w:uiPriority w:val="99"/>
    <w:semiHidden/>
    <w:unhideWhenUsed/>
    <w:rsid w:val="004902D4"/>
  </w:style>
  <w:style w:type="numbering" w:customStyle="1" w:styleId="NoList1121">
    <w:name w:val="No List1121"/>
    <w:next w:val="NoList"/>
    <w:uiPriority w:val="99"/>
    <w:semiHidden/>
    <w:unhideWhenUsed/>
    <w:rsid w:val="004902D4"/>
  </w:style>
  <w:style w:type="numbering" w:customStyle="1" w:styleId="111110">
    <w:name w:val="无列表11111"/>
    <w:next w:val="NoList"/>
    <w:semiHidden/>
    <w:rsid w:val="004902D4"/>
  </w:style>
  <w:style w:type="numbering" w:customStyle="1" w:styleId="111111">
    <w:name w:val="リストなし11111"/>
    <w:next w:val="NoList"/>
    <w:uiPriority w:val="99"/>
    <w:semiHidden/>
    <w:unhideWhenUsed/>
    <w:rsid w:val="004902D4"/>
  </w:style>
  <w:style w:type="numbering" w:customStyle="1" w:styleId="NoList421">
    <w:name w:val="No List421"/>
    <w:next w:val="NoList"/>
    <w:uiPriority w:val="99"/>
    <w:semiHidden/>
    <w:unhideWhenUsed/>
    <w:rsid w:val="004902D4"/>
  </w:style>
  <w:style w:type="numbering" w:customStyle="1" w:styleId="1311">
    <w:name w:val="无列表1311"/>
    <w:next w:val="NoList"/>
    <w:semiHidden/>
    <w:rsid w:val="004902D4"/>
  </w:style>
  <w:style w:type="numbering" w:customStyle="1" w:styleId="1340">
    <w:name w:val="リストなし134"/>
    <w:next w:val="NoList"/>
    <w:uiPriority w:val="99"/>
    <w:semiHidden/>
    <w:unhideWhenUsed/>
    <w:rsid w:val="004902D4"/>
  </w:style>
  <w:style w:type="numbering" w:customStyle="1" w:styleId="NoList1211">
    <w:name w:val="No List1211"/>
    <w:next w:val="NoList"/>
    <w:uiPriority w:val="99"/>
    <w:semiHidden/>
    <w:unhideWhenUsed/>
    <w:rsid w:val="004902D4"/>
  </w:style>
  <w:style w:type="numbering" w:customStyle="1" w:styleId="1124">
    <w:name w:val="无列表1124"/>
    <w:next w:val="NoList"/>
    <w:semiHidden/>
    <w:rsid w:val="004902D4"/>
  </w:style>
  <w:style w:type="numbering" w:customStyle="1" w:styleId="11240">
    <w:name w:val="リストなし1124"/>
    <w:next w:val="NoList"/>
    <w:uiPriority w:val="99"/>
    <w:semiHidden/>
    <w:unhideWhenUsed/>
    <w:rsid w:val="004902D4"/>
  </w:style>
  <w:style w:type="numbering" w:customStyle="1" w:styleId="NoList201">
    <w:name w:val="No List201"/>
    <w:next w:val="NoList"/>
    <w:uiPriority w:val="99"/>
    <w:semiHidden/>
    <w:unhideWhenUsed/>
    <w:rsid w:val="004902D4"/>
  </w:style>
  <w:style w:type="numbering" w:customStyle="1" w:styleId="NoList1131">
    <w:name w:val="No List1131"/>
    <w:next w:val="NoList"/>
    <w:uiPriority w:val="99"/>
    <w:semiHidden/>
    <w:rsid w:val="004902D4"/>
  </w:style>
  <w:style w:type="numbering" w:customStyle="1" w:styleId="1410">
    <w:name w:val="无列表141"/>
    <w:next w:val="NoList"/>
    <w:semiHidden/>
    <w:rsid w:val="004902D4"/>
  </w:style>
  <w:style w:type="numbering" w:customStyle="1" w:styleId="1411">
    <w:name w:val="リストなし141"/>
    <w:next w:val="NoList"/>
    <w:uiPriority w:val="99"/>
    <w:semiHidden/>
    <w:unhideWhenUsed/>
    <w:rsid w:val="004902D4"/>
  </w:style>
  <w:style w:type="numbering" w:customStyle="1" w:styleId="NoList261">
    <w:name w:val="No List261"/>
    <w:next w:val="NoList"/>
    <w:uiPriority w:val="99"/>
    <w:semiHidden/>
    <w:rsid w:val="004902D4"/>
  </w:style>
  <w:style w:type="numbering" w:customStyle="1" w:styleId="11310">
    <w:name w:val="无列表1131"/>
    <w:next w:val="NoList"/>
    <w:semiHidden/>
    <w:rsid w:val="004902D4"/>
  </w:style>
  <w:style w:type="numbering" w:customStyle="1" w:styleId="11311">
    <w:name w:val="リストなし1131"/>
    <w:next w:val="NoList"/>
    <w:uiPriority w:val="99"/>
    <w:semiHidden/>
    <w:unhideWhenUsed/>
    <w:rsid w:val="004902D4"/>
  </w:style>
  <w:style w:type="numbering" w:customStyle="1" w:styleId="NoList331">
    <w:name w:val="No List331"/>
    <w:next w:val="NoList"/>
    <w:uiPriority w:val="99"/>
    <w:semiHidden/>
    <w:unhideWhenUsed/>
    <w:rsid w:val="004902D4"/>
  </w:style>
  <w:style w:type="numbering" w:customStyle="1" w:styleId="12210">
    <w:name w:val="无列表1221"/>
    <w:next w:val="NoList"/>
    <w:semiHidden/>
    <w:rsid w:val="004902D4"/>
  </w:style>
  <w:style w:type="numbering" w:customStyle="1" w:styleId="12211">
    <w:name w:val="リストなし1221"/>
    <w:next w:val="NoList"/>
    <w:uiPriority w:val="99"/>
    <w:semiHidden/>
    <w:unhideWhenUsed/>
    <w:rsid w:val="004902D4"/>
  </w:style>
  <w:style w:type="numbering" w:customStyle="1" w:styleId="NoList1141">
    <w:name w:val="No List1141"/>
    <w:next w:val="NoList"/>
    <w:uiPriority w:val="99"/>
    <w:semiHidden/>
    <w:unhideWhenUsed/>
    <w:rsid w:val="004902D4"/>
  </w:style>
  <w:style w:type="numbering" w:customStyle="1" w:styleId="11121">
    <w:name w:val="无列表11121"/>
    <w:next w:val="NoList"/>
    <w:semiHidden/>
    <w:rsid w:val="004902D4"/>
  </w:style>
  <w:style w:type="numbering" w:customStyle="1" w:styleId="111210">
    <w:name w:val="リストなし11121"/>
    <w:next w:val="NoList"/>
    <w:uiPriority w:val="99"/>
    <w:semiHidden/>
    <w:unhideWhenUsed/>
    <w:rsid w:val="004902D4"/>
  </w:style>
  <w:style w:type="numbering" w:customStyle="1" w:styleId="NoList431">
    <w:name w:val="No List431"/>
    <w:next w:val="NoList"/>
    <w:uiPriority w:val="99"/>
    <w:semiHidden/>
    <w:unhideWhenUsed/>
    <w:rsid w:val="004902D4"/>
  </w:style>
  <w:style w:type="numbering" w:customStyle="1" w:styleId="13210">
    <w:name w:val="无列表1321"/>
    <w:next w:val="NoList"/>
    <w:semiHidden/>
    <w:rsid w:val="004902D4"/>
  </w:style>
  <w:style w:type="numbering" w:customStyle="1" w:styleId="13110">
    <w:name w:val="リストなし1311"/>
    <w:next w:val="NoList"/>
    <w:uiPriority w:val="99"/>
    <w:semiHidden/>
    <w:unhideWhenUsed/>
    <w:rsid w:val="004902D4"/>
  </w:style>
  <w:style w:type="numbering" w:customStyle="1" w:styleId="NoList1221">
    <w:name w:val="No List1221"/>
    <w:next w:val="NoList"/>
    <w:uiPriority w:val="99"/>
    <w:semiHidden/>
    <w:unhideWhenUsed/>
    <w:rsid w:val="004902D4"/>
  </w:style>
  <w:style w:type="numbering" w:customStyle="1" w:styleId="112110">
    <w:name w:val="无列表11211"/>
    <w:next w:val="NoList"/>
    <w:semiHidden/>
    <w:rsid w:val="004902D4"/>
  </w:style>
  <w:style w:type="numbering" w:customStyle="1" w:styleId="112111">
    <w:name w:val="リストなし11211"/>
    <w:next w:val="NoList"/>
    <w:uiPriority w:val="99"/>
    <w:semiHidden/>
    <w:unhideWhenUsed/>
    <w:rsid w:val="004902D4"/>
  </w:style>
  <w:style w:type="numbering" w:customStyle="1" w:styleId="NoList271">
    <w:name w:val="No List271"/>
    <w:next w:val="NoList"/>
    <w:uiPriority w:val="99"/>
    <w:semiHidden/>
    <w:unhideWhenUsed/>
    <w:rsid w:val="004902D4"/>
  </w:style>
  <w:style w:type="numbering" w:customStyle="1" w:styleId="NoList1151">
    <w:name w:val="No List1151"/>
    <w:next w:val="NoList"/>
    <w:uiPriority w:val="99"/>
    <w:semiHidden/>
    <w:rsid w:val="004902D4"/>
  </w:style>
  <w:style w:type="numbering" w:customStyle="1" w:styleId="1510">
    <w:name w:val="无列表151"/>
    <w:next w:val="NoList"/>
    <w:semiHidden/>
    <w:rsid w:val="004902D4"/>
  </w:style>
  <w:style w:type="numbering" w:customStyle="1" w:styleId="1511">
    <w:name w:val="リストなし151"/>
    <w:next w:val="NoList"/>
    <w:uiPriority w:val="99"/>
    <w:semiHidden/>
    <w:unhideWhenUsed/>
    <w:rsid w:val="004902D4"/>
  </w:style>
  <w:style w:type="numbering" w:customStyle="1" w:styleId="NoList281">
    <w:name w:val="No List281"/>
    <w:next w:val="NoList"/>
    <w:uiPriority w:val="99"/>
    <w:semiHidden/>
    <w:rsid w:val="004902D4"/>
  </w:style>
  <w:style w:type="numbering" w:customStyle="1" w:styleId="11410">
    <w:name w:val="无列表1141"/>
    <w:next w:val="NoList"/>
    <w:semiHidden/>
    <w:rsid w:val="004902D4"/>
  </w:style>
  <w:style w:type="numbering" w:customStyle="1" w:styleId="11411">
    <w:name w:val="リストなし1141"/>
    <w:next w:val="NoList"/>
    <w:uiPriority w:val="99"/>
    <w:semiHidden/>
    <w:unhideWhenUsed/>
    <w:rsid w:val="004902D4"/>
  </w:style>
  <w:style w:type="numbering" w:customStyle="1" w:styleId="NoList341">
    <w:name w:val="No List341"/>
    <w:next w:val="NoList"/>
    <w:uiPriority w:val="99"/>
    <w:semiHidden/>
    <w:unhideWhenUsed/>
    <w:rsid w:val="004902D4"/>
  </w:style>
  <w:style w:type="numbering" w:customStyle="1" w:styleId="12310">
    <w:name w:val="无列表1231"/>
    <w:next w:val="NoList"/>
    <w:semiHidden/>
    <w:rsid w:val="004902D4"/>
  </w:style>
  <w:style w:type="numbering" w:customStyle="1" w:styleId="12311">
    <w:name w:val="リストなし1231"/>
    <w:next w:val="NoList"/>
    <w:uiPriority w:val="99"/>
    <w:semiHidden/>
    <w:unhideWhenUsed/>
    <w:rsid w:val="004902D4"/>
  </w:style>
  <w:style w:type="numbering" w:customStyle="1" w:styleId="NoList1161">
    <w:name w:val="No List1161"/>
    <w:next w:val="NoList"/>
    <w:uiPriority w:val="99"/>
    <w:semiHidden/>
    <w:unhideWhenUsed/>
    <w:rsid w:val="004902D4"/>
  </w:style>
  <w:style w:type="numbering" w:customStyle="1" w:styleId="11131">
    <w:name w:val="无列表11131"/>
    <w:next w:val="NoList"/>
    <w:semiHidden/>
    <w:rsid w:val="004902D4"/>
  </w:style>
  <w:style w:type="numbering" w:customStyle="1" w:styleId="111310">
    <w:name w:val="リストなし11131"/>
    <w:next w:val="NoList"/>
    <w:uiPriority w:val="99"/>
    <w:semiHidden/>
    <w:unhideWhenUsed/>
    <w:rsid w:val="004902D4"/>
  </w:style>
  <w:style w:type="numbering" w:customStyle="1" w:styleId="NoList441">
    <w:name w:val="No List441"/>
    <w:next w:val="NoList"/>
    <w:uiPriority w:val="99"/>
    <w:semiHidden/>
    <w:unhideWhenUsed/>
    <w:rsid w:val="004902D4"/>
  </w:style>
  <w:style w:type="numbering" w:customStyle="1" w:styleId="1331">
    <w:name w:val="无列表1331"/>
    <w:next w:val="NoList"/>
    <w:semiHidden/>
    <w:rsid w:val="004902D4"/>
  </w:style>
  <w:style w:type="numbering" w:customStyle="1" w:styleId="13211">
    <w:name w:val="リストなし1321"/>
    <w:next w:val="NoList"/>
    <w:uiPriority w:val="99"/>
    <w:semiHidden/>
    <w:unhideWhenUsed/>
    <w:rsid w:val="004902D4"/>
  </w:style>
  <w:style w:type="numbering" w:customStyle="1" w:styleId="NoList1231">
    <w:name w:val="No List1231"/>
    <w:next w:val="NoList"/>
    <w:uiPriority w:val="99"/>
    <w:semiHidden/>
    <w:unhideWhenUsed/>
    <w:rsid w:val="004902D4"/>
  </w:style>
  <w:style w:type="numbering" w:customStyle="1" w:styleId="11221">
    <w:name w:val="无列表11221"/>
    <w:next w:val="NoList"/>
    <w:semiHidden/>
    <w:rsid w:val="004902D4"/>
  </w:style>
  <w:style w:type="numbering" w:customStyle="1" w:styleId="112210">
    <w:name w:val="リストなし11221"/>
    <w:next w:val="NoList"/>
    <w:uiPriority w:val="99"/>
    <w:semiHidden/>
    <w:unhideWhenUsed/>
    <w:rsid w:val="004902D4"/>
  </w:style>
  <w:style w:type="numbering" w:customStyle="1" w:styleId="NoList291">
    <w:name w:val="No List291"/>
    <w:next w:val="NoList"/>
    <w:uiPriority w:val="99"/>
    <w:semiHidden/>
    <w:unhideWhenUsed/>
    <w:rsid w:val="004902D4"/>
  </w:style>
  <w:style w:type="numbering" w:customStyle="1" w:styleId="NoList1171">
    <w:name w:val="No List1171"/>
    <w:next w:val="NoList"/>
    <w:uiPriority w:val="99"/>
    <w:semiHidden/>
    <w:rsid w:val="004902D4"/>
  </w:style>
  <w:style w:type="numbering" w:customStyle="1" w:styleId="1610">
    <w:name w:val="无列表161"/>
    <w:next w:val="NoList"/>
    <w:semiHidden/>
    <w:rsid w:val="004902D4"/>
  </w:style>
  <w:style w:type="numbering" w:customStyle="1" w:styleId="1611">
    <w:name w:val="リストなし161"/>
    <w:next w:val="NoList"/>
    <w:uiPriority w:val="99"/>
    <w:semiHidden/>
    <w:unhideWhenUsed/>
    <w:rsid w:val="004902D4"/>
  </w:style>
  <w:style w:type="numbering" w:customStyle="1" w:styleId="NoList2101">
    <w:name w:val="No List2101"/>
    <w:next w:val="NoList"/>
    <w:uiPriority w:val="99"/>
    <w:semiHidden/>
    <w:rsid w:val="004902D4"/>
  </w:style>
  <w:style w:type="numbering" w:customStyle="1" w:styleId="11510">
    <w:name w:val="无列表1151"/>
    <w:next w:val="NoList"/>
    <w:semiHidden/>
    <w:rsid w:val="004902D4"/>
  </w:style>
  <w:style w:type="numbering" w:customStyle="1" w:styleId="11511">
    <w:name w:val="リストなし1151"/>
    <w:next w:val="NoList"/>
    <w:uiPriority w:val="99"/>
    <w:semiHidden/>
    <w:unhideWhenUsed/>
    <w:rsid w:val="004902D4"/>
  </w:style>
  <w:style w:type="numbering" w:customStyle="1" w:styleId="NoList351">
    <w:name w:val="No List351"/>
    <w:next w:val="NoList"/>
    <w:uiPriority w:val="99"/>
    <w:semiHidden/>
    <w:unhideWhenUsed/>
    <w:rsid w:val="004902D4"/>
  </w:style>
  <w:style w:type="numbering" w:customStyle="1" w:styleId="1241">
    <w:name w:val="无列表1241"/>
    <w:next w:val="NoList"/>
    <w:semiHidden/>
    <w:rsid w:val="004902D4"/>
  </w:style>
  <w:style w:type="numbering" w:customStyle="1" w:styleId="12410">
    <w:name w:val="リストなし1241"/>
    <w:next w:val="NoList"/>
    <w:uiPriority w:val="99"/>
    <w:semiHidden/>
    <w:unhideWhenUsed/>
    <w:rsid w:val="004902D4"/>
  </w:style>
  <w:style w:type="numbering" w:customStyle="1" w:styleId="NoList1181">
    <w:name w:val="No List1181"/>
    <w:next w:val="NoList"/>
    <w:uiPriority w:val="99"/>
    <w:semiHidden/>
    <w:unhideWhenUsed/>
    <w:rsid w:val="004902D4"/>
  </w:style>
  <w:style w:type="numbering" w:customStyle="1" w:styleId="11141">
    <w:name w:val="无列表11141"/>
    <w:next w:val="NoList"/>
    <w:semiHidden/>
    <w:rsid w:val="004902D4"/>
  </w:style>
  <w:style w:type="numbering" w:customStyle="1" w:styleId="111410">
    <w:name w:val="リストなし11141"/>
    <w:next w:val="NoList"/>
    <w:uiPriority w:val="99"/>
    <w:semiHidden/>
    <w:unhideWhenUsed/>
    <w:rsid w:val="004902D4"/>
  </w:style>
  <w:style w:type="numbering" w:customStyle="1" w:styleId="NoList451">
    <w:name w:val="No List451"/>
    <w:next w:val="NoList"/>
    <w:uiPriority w:val="99"/>
    <w:semiHidden/>
    <w:unhideWhenUsed/>
    <w:rsid w:val="004902D4"/>
  </w:style>
  <w:style w:type="numbering" w:customStyle="1" w:styleId="1341">
    <w:name w:val="无列表1341"/>
    <w:next w:val="NoList"/>
    <w:semiHidden/>
    <w:rsid w:val="004902D4"/>
  </w:style>
  <w:style w:type="numbering" w:customStyle="1" w:styleId="13310">
    <w:name w:val="リストなし1331"/>
    <w:next w:val="NoList"/>
    <w:uiPriority w:val="99"/>
    <w:semiHidden/>
    <w:unhideWhenUsed/>
    <w:rsid w:val="004902D4"/>
  </w:style>
  <w:style w:type="numbering" w:customStyle="1" w:styleId="NoList1241">
    <w:name w:val="No List1241"/>
    <w:next w:val="NoList"/>
    <w:uiPriority w:val="99"/>
    <w:semiHidden/>
    <w:unhideWhenUsed/>
    <w:rsid w:val="004902D4"/>
  </w:style>
  <w:style w:type="numbering" w:customStyle="1" w:styleId="11231">
    <w:name w:val="无列表11231"/>
    <w:next w:val="NoList"/>
    <w:semiHidden/>
    <w:rsid w:val="004902D4"/>
  </w:style>
  <w:style w:type="numbering" w:customStyle="1" w:styleId="112310">
    <w:name w:val="リストなし11231"/>
    <w:next w:val="NoList"/>
    <w:uiPriority w:val="99"/>
    <w:semiHidden/>
    <w:unhideWhenUsed/>
    <w:rsid w:val="004902D4"/>
  </w:style>
  <w:style w:type="character" w:customStyle="1" w:styleId="CharChar1a">
    <w:name w:val="Char Char1"/>
    <w:rsid w:val="0086610F"/>
    <w:rPr>
      <w:rFonts w:ascii="Arial" w:hAnsi="Arial"/>
      <w:sz w:val="32"/>
      <w:lang w:val="en-GB" w:eastAsia="en-US" w:bidi="ar-SA"/>
    </w:rPr>
  </w:style>
  <w:style w:type="paragraph" w:customStyle="1" w:styleId="Char8">
    <w:name w:val="Char"/>
    <w:semiHidden/>
    <w:rsid w:val="0086610F"/>
    <w:pPr>
      <w:keepNext/>
      <w:tabs>
        <w:tab w:val="num" w:pos="420"/>
      </w:tabs>
      <w:autoSpaceDE w:val="0"/>
      <w:autoSpaceDN w:val="0"/>
      <w:adjustRightInd w:val="0"/>
      <w:spacing w:before="60" w:after="60"/>
      <w:ind w:left="420" w:hanging="420"/>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22679920">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2B9209-90BF-4D4E-91C4-4193289FFE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2695</Words>
  <Characters>15367</Characters>
  <Application>Microsoft Office Word</Application>
  <DocSecurity>0</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18026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Cardalda-Garcia Adrian 1SI1</cp:lastModifiedBy>
  <cp:revision>7</cp:revision>
  <cp:lastPrinted>1899-12-31T23:00:00Z</cp:lastPrinted>
  <dcterms:created xsi:type="dcterms:W3CDTF">2021-04-23T06:56:00Z</dcterms:created>
  <dcterms:modified xsi:type="dcterms:W3CDTF">2021-11-15T15:33:00Z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